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515DD495"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DD6ABF" w:rsidRPr="00DD6ABF">
        <w:rPr>
          <w:rFonts w:ascii="Arial" w:hAnsi="Arial" w:cs="Arial"/>
          <w:b/>
          <w:bCs/>
          <w:color w:val="auto"/>
          <w:sz w:val="26"/>
          <w:szCs w:val="26"/>
        </w:rPr>
        <w:t>S2-2007469</w:t>
      </w:r>
    </w:p>
    <w:p w14:paraId="45DD8217" w14:textId="4F8EBBD6"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revision of</w:t>
      </w:r>
      <w:r w:rsidR="00B24CE0" w:rsidRPr="00B7628A">
        <w:rPr>
          <w:rFonts w:ascii="Arial" w:hAnsi="Arial" w:cs="Arial"/>
          <w:b/>
          <w:bCs/>
        </w:rPr>
        <w:t>)</w:t>
      </w:r>
    </w:p>
    <w:p w14:paraId="5DD47DA7" w14:textId="681CB717"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p>
    <w:p w14:paraId="3BE54C94" w14:textId="6D55E0B1"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0E575C">
        <w:rPr>
          <w:rFonts w:ascii="Arial" w:hAnsi="Arial" w:cs="Arial"/>
          <w:b/>
        </w:rPr>
        <w:t>Overall MUSIM interim conclusions proposal</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5E8C88C"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w:t>
      </w:r>
      <w:r w:rsidR="000E575C">
        <w:rPr>
          <w:rFonts w:ascii="Arial" w:hAnsi="Arial" w:cs="Arial"/>
          <w:b/>
        </w:rPr>
        <w:t>10</w:t>
      </w:r>
    </w:p>
    <w:p w14:paraId="58741374" w14:textId="1E626FD0"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0E575C">
        <w:rPr>
          <w:rFonts w:ascii="Arial" w:hAnsi="Arial" w:cs="Arial"/>
          <w:b/>
          <w:lang w:eastAsia="ko-KR"/>
        </w:rPr>
        <w:t>FS_MUSIM</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1C64F17B" w14:textId="5ECB0B0F" w:rsidR="00EC1847" w:rsidRDefault="000E575C" w:rsidP="00AF4567">
      <w:r>
        <w:t xml:space="preserve">This paper attempts to provide some interim conclusion that </w:t>
      </w:r>
      <w:r w:rsidR="00DD6ABF">
        <w:t>considers</w:t>
      </w:r>
      <w:r>
        <w:t xml:space="preserve"> these aspects:</w:t>
      </w:r>
    </w:p>
    <w:p w14:paraId="2B637829" w14:textId="7DA460C1" w:rsidR="000E575C" w:rsidRDefault="000E575C" w:rsidP="000E575C">
      <w:pPr>
        <w:pStyle w:val="ListParagraph"/>
        <w:numPr>
          <w:ilvl w:val="0"/>
          <w:numId w:val="35"/>
        </w:numPr>
      </w:pPr>
      <w:r>
        <w:t>For E-UTRA</w:t>
      </w:r>
      <w:r w:rsidR="008E59AC">
        <w:t xml:space="preserve"> a</w:t>
      </w:r>
      <w:r>
        <w:t xml:space="preserve"> NAS based solutions are require</w:t>
      </w:r>
      <w:r w:rsidR="008E59AC">
        <w:t>d</w:t>
      </w:r>
      <w:r>
        <w:t>. These should also be available for the 5GS (no reason to disallow them in 5GS), even if then we agreed to support some RRC / NR radio interface impacting solutions as an alternative for the 5GS. Also, we assume no EUTRA impact applies to both EPS and 5GS.</w:t>
      </w:r>
      <w:r w:rsidR="008E59AC">
        <w:t>Should TSG RAN WGs come to a different conclusion, some NR-specific solution that are impacting the RRC level could also be adopted for EUTRA connected to the 5GS.</w:t>
      </w:r>
    </w:p>
    <w:p w14:paraId="567753CE" w14:textId="2F6964ED" w:rsidR="000E575C" w:rsidRDefault="000E575C" w:rsidP="000E575C">
      <w:pPr>
        <w:pStyle w:val="ListParagraph"/>
        <w:numPr>
          <w:ilvl w:val="0"/>
          <w:numId w:val="35"/>
        </w:numPr>
      </w:pPr>
      <w:r>
        <w:t>For paging collision, we focus on a proposal that has impact just on RAN/Core interface and UE but no impact on the radio interface. Whether RAN also defines other approaches should not be in the way of supporting this approach in both EPS and 5GS.</w:t>
      </w:r>
    </w:p>
    <w:p w14:paraId="13617883" w14:textId="6765B65C" w:rsidR="000E575C" w:rsidRPr="00B7628A" w:rsidRDefault="000E575C" w:rsidP="000E575C">
      <w:pPr>
        <w:pStyle w:val="ListParagraph"/>
        <w:numPr>
          <w:ilvl w:val="0"/>
          <w:numId w:val="35"/>
        </w:numPr>
      </w:pPr>
      <w:r>
        <w:t>We do not propose a conclusion per KI, rather we prefer defining a comprehensive conclusion covering all aspects. This should remove the diatribe on whether certain solutions should be evaluated and concluded on as part of a KI or another.</w:t>
      </w:r>
    </w:p>
    <w:p w14:paraId="309CE6C9" w14:textId="1C445CF1" w:rsidR="00F31924" w:rsidRPr="00B7628A" w:rsidRDefault="00F31924" w:rsidP="00F31924">
      <w:pPr>
        <w:pStyle w:val="Heading1"/>
      </w:pPr>
      <w:bookmarkStart w:id="0" w:name="_Hlk52355785"/>
      <w:r w:rsidRPr="00B7628A">
        <w:t>Propos</w:t>
      </w:r>
      <w:r w:rsidR="001A0078" w:rsidRPr="00B7628A">
        <w:t>al</w:t>
      </w:r>
    </w:p>
    <w:bookmarkEnd w:id="0"/>
    <w:p w14:paraId="05AE524F" w14:textId="28EECABD" w:rsidR="001A0078" w:rsidRPr="00B7628A" w:rsidRDefault="00EF09BD" w:rsidP="001A0078">
      <w:r w:rsidRPr="00B7628A">
        <w:t>The following clarifications are proposed to be added to TR 23.</w:t>
      </w:r>
      <w:r w:rsidR="00BB4AA2">
        <w:t>761</w:t>
      </w:r>
      <w:r w:rsidR="004103CC" w:rsidRPr="00B7628A">
        <w:t xml:space="preserve"> </w:t>
      </w:r>
    </w:p>
    <w:p w14:paraId="1F14D9CC" w14:textId="02BE197A" w:rsidR="001A0078" w:rsidRPr="00B7628A" w:rsidRDefault="001A0078" w:rsidP="001A0078"/>
    <w:p w14:paraId="4F299552" w14:textId="5419B62D" w:rsidR="001A0078" w:rsidRDefault="001A0078" w:rsidP="001A0078">
      <w:pPr>
        <w:rPr>
          <w:ins w:id="1" w:author="Nokia" w:date="2020-09-30T10:55:00Z"/>
        </w:rPr>
      </w:pPr>
    </w:p>
    <w:p w14:paraId="02E611B1" w14:textId="33EED702" w:rsidR="000E575C" w:rsidRPr="000E575C" w:rsidRDefault="000E575C" w:rsidP="000E575C">
      <w:pPr>
        <w:pStyle w:val="Heading1"/>
        <w:rPr>
          <w:color w:val="FF0000"/>
          <w:rPrChange w:id="2" w:author="Nokia" w:date="2020-09-30T10:56:00Z">
            <w:rPr/>
          </w:rPrChange>
        </w:rPr>
      </w:pPr>
      <w:r w:rsidRPr="000E575C">
        <w:rPr>
          <w:color w:val="FF0000"/>
          <w:rPrChange w:id="3" w:author="Nokia" w:date="2020-09-30T10:56:00Z">
            <w:rPr/>
          </w:rPrChange>
        </w:rPr>
        <w:t>Proposed changes</w:t>
      </w:r>
    </w:p>
    <w:p w14:paraId="73DBFA15" w14:textId="2A0D54CA" w:rsidR="000E575C" w:rsidRDefault="000E575C" w:rsidP="000E575C"/>
    <w:p w14:paraId="5C7A8805" w14:textId="63C12253" w:rsidR="000E575C" w:rsidRDefault="000E575C" w:rsidP="000E575C"/>
    <w:p w14:paraId="034EA352" w14:textId="7ADC3A1B" w:rsidR="000E575C" w:rsidRDefault="000E575C" w:rsidP="000E575C"/>
    <w:p w14:paraId="4B8024D0" w14:textId="77777777" w:rsidR="000E575C" w:rsidRPr="006D0120" w:rsidRDefault="000E575C" w:rsidP="000E575C">
      <w:pPr>
        <w:pStyle w:val="Heading1"/>
        <w:rPr>
          <w:lang w:val="en-US"/>
        </w:rPr>
      </w:pPr>
      <w:bookmarkStart w:id="4" w:name="_Toc510607506"/>
      <w:bookmarkStart w:id="5" w:name="_Toc518306740"/>
      <w:bookmarkStart w:id="6" w:name="_Toc22056274"/>
      <w:bookmarkStart w:id="7" w:name="_Toc23232162"/>
      <w:bookmarkStart w:id="8" w:name="_Toc23238470"/>
      <w:bookmarkStart w:id="9" w:name="_Toc23239076"/>
      <w:bookmarkStart w:id="10" w:name="_Toc23244496"/>
      <w:bookmarkStart w:id="11" w:name="_Toc26520159"/>
      <w:bookmarkStart w:id="12" w:name="_Toc26530900"/>
      <w:bookmarkStart w:id="13" w:name="_Toc26530950"/>
      <w:bookmarkStart w:id="14" w:name="_Toc26530999"/>
      <w:bookmarkStart w:id="15" w:name="_Toc30685128"/>
      <w:bookmarkStart w:id="16" w:name="_Toc31014403"/>
      <w:bookmarkStart w:id="17" w:name="_Toc31109444"/>
      <w:bookmarkStart w:id="18" w:name="_Toc31109532"/>
      <w:bookmarkStart w:id="19" w:name="_Toc31109623"/>
      <w:bookmarkStart w:id="20" w:name="_Toc43819988"/>
      <w:bookmarkStart w:id="21" w:name="_Toc43882503"/>
      <w:bookmarkStart w:id="22" w:name="_Toc49966896"/>
      <w:bookmarkStart w:id="23" w:name="_Toc50390455"/>
      <w:bookmarkStart w:id="24" w:name="_Toc50450332"/>
      <w:bookmarkStart w:id="25" w:name="_Toc50450544"/>
      <w:bookmarkStart w:id="26" w:name="_Toc50451766"/>
      <w:bookmarkStart w:id="27" w:name="_Toc50451978"/>
      <w:bookmarkStart w:id="28" w:name="_Toc50464658"/>
      <w:r w:rsidRPr="006D0120">
        <w:rPr>
          <w:lang w:val="en-US" w:eastAsia="ko-KR"/>
        </w:rPr>
        <w:t>8</w:t>
      </w:r>
      <w:r w:rsidRPr="006D0120">
        <w:rPr>
          <w:lang w:val="en-US"/>
        </w:rPr>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7A588F9" w14:textId="77777777" w:rsidR="003C4A2F" w:rsidRDefault="003C4A2F" w:rsidP="003C4A2F">
      <w:pPr>
        <w:pStyle w:val="Heading2"/>
        <w:rPr>
          <w:ins w:id="29" w:author="intel user 19 Oct" w:date="2020-10-19T18:50:00Z"/>
        </w:rPr>
      </w:pPr>
      <w:bookmarkStart w:id="30" w:name="_Toc49966897"/>
      <w:bookmarkStart w:id="31" w:name="_Toc50390456"/>
      <w:bookmarkStart w:id="32" w:name="_Toc50450333"/>
      <w:bookmarkStart w:id="33" w:name="_Toc50450545"/>
      <w:bookmarkStart w:id="34" w:name="_Toc50451767"/>
      <w:bookmarkStart w:id="35" w:name="_Toc50451979"/>
      <w:bookmarkStart w:id="36" w:name="_Toc50464659"/>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ins w:id="46" w:author="intel user 19 Oct" w:date="2020-10-19T18:50: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5821A92F" w14:textId="33C0AFFA" w:rsidR="003C4A2F" w:rsidRDefault="003C4A2F" w:rsidP="003C4A2F">
      <w:pPr>
        <w:rPr>
          <w:ins w:id="47" w:author="intel user 19 Oct" w:date="2020-10-19T18:50:00Z"/>
        </w:rPr>
      </w:pPr>
      <w:ins w:id="48" w:author="intel user 19 Oct" w:date="2020-10-19T18:50:00Z">
        <w:r>
          <w:rPr>
            <w:lang w:val="en-US"/>
          </w:rPr>
          <w:t xml:space="preserve">The following </w:t>
        </w:r>
        <w:r>
          <w:rPr>
            <w:b/>
            <w:bCs/>
            <w:u w:val="single"/>
            <w:lang w:val="en-US"/>
          </w:rPr>
          <w:t>interim</w:t>
        </w:r>
        <w:r>
          <w:rPr>
            <w:lang w:val="en-US"/>
          </w:rPr>
          <w:t xml:space="preserve"> conc</w:t>
        </w:r>
      </w:ins>
      <w:ins w:id="49" w:author="intel user 19 Oct" w:date="2020-10-19T18:51:00Z">
        <w:r>
          <w:rPr>
            <w:lang w:val="en-US"/>
          </w:rPr>
          <w:t>l</w:t>
        </w:r>
      </w:ins>
      <w:ins w:id="50" w:author="intel user 19 Oct" w:date="2020-10-19T18:50:00Z">
        <w:r>
          <w:rPr>
            <w:lang w:val="en-US"/>
          </w:rPr>
          <w:t>usions are agreed for the baseline functionality:</w:t>
        </w:r>
      </w:ins>
      <w:ins w:id="51" w:author="intel user 19 Oct" w:date="2020-10-19T18:51:00Z">
        <w:r>
          <w:t xml:space="preserve"> </w:t>
        </w:r>
      </w:ins>
    </w:p>
    <w:p w14:paraId="1E6458C0" w14:textId="29002740" w:rsidR="003C4A2F" w:rsidRPr="00103255" w:rsidRDefault="003C4A2F" w:rsidP="003C4A2F">
      <w:pPr>
        <w:pStyle w:val="B1"/>
        <w:rPr>
          <w:ins w:id="52" w:author="intel user 19 Oct" w:date="2020-10-19T18:50:00Z"/>
        </w:rPr>
      </w:pPr>
      <w:ins w:id="53" w:author="intel user 19 Oct" w:date="2020-10-19T18:50:00Z">
        <w:r>
          <w:t xml:space="preserve">- </w:t>
        </w:r>
        <w:r>
          <w:tab/>
          <w:t xml:space="preserve">Paging filtering in the CN and RAN based on filters indicated </w:t>
        </w:r>
      </w:ins>
      <w:ins w:id="54" w:author="intel user 19 Oct" w:date="2020-10-19T18:53:00Z">
        <w:r>
          <w:t xml:space="preserve">by UE in </w:t>
        </w:r>
      </w:ins>
      <w:ins w:id="55" w:author="intel user 19 Oct" w:date="2020-10-19T18:50:00Z">
        <w:r>
          <w:t>MUSIM assistance information. Paging filters are set based on local U</w:t>
        </w:r>
      </w:ins>
      <w:ins w:id="56" w:author="intel user 19 Oct" w:date="2020-10-19T18:51:00Z">
        <w:r>
          <w:t>E</w:t>
        </w:r>
      </w:ins>
      <w:ins w:id="57" w:author="intel user 19 Oct" w:date="2020-10-19T18:50:00Z">
        <w:r>
          <w:t xml:space="preserve"> policies and user settings and preferences.</w:t>
        </w:r>
      </w:ins>
    </w:p>
    <w:p w14:paraId="2309E114" w14:textId="64783867" w:rsidR="003C4A2F" w:rsidRDefault="003C4A2F" w:rsidP="003C4A2F">
      <w:pPr>
        <w:pStyle w:val="EditorsNote"/>
        <w:rPr>
          <w:ins w:id="58" w:author="intel user 19 Oct" w:date="2020-10-19T18:53:00Z"/>
          <w:lang w:val="en-US" w:eastAsia="zh-CN"/>
        </w:rPr>
      </w:pPr>
      <w:ins w:id="59" w:author="intel user 19 Oct" w:date="2020-10-19T18:53:00Z">
        <w:r>
          <w:rPr>
            <w:lang w:val="en-US"/>
          </w:rPr>
          <w:t>Editor's note:</w:t>
        </w:r>
        <w:r>
          <w:rPr>
            <w:lang w:val="en-US"/>
          </w:rPr>
          <w:tab/>
          <w:t xml:space="preserve">The granularity of </w:t>
        </w:r>
        <w:r w:rsidR="0067783F">
          <w:rPr>
            <w:lang w:val="en-US"/>
          </w:rPr>
          <w:t>ser</w:t>
        </w:r>
      </w:ins>
      <w:ins w:id="60" w:author="intel user 19 Oct" w:date="2020-10-19T18:54:00Z">
        <w:r w:rsidR="0067783F">
          <w:rPr>
            <w:lang w:val="en-US"/>
          </w:rPr>
          <w:t xml:space="preserve">vices indicated with the </w:t>
        </w:r>
      </w:ins>
      <w:bookmarkStart w:id="61" w:name="_GoBack"/>
      <w:bookmarkEnd w:id="61"/>
      <w:ins w:id="62" w:author="intel user 19 Oct" w:date="2020-10-19T18:53:00Z">
        <w:r>
          <w:rPr>
            <w:lang w:val="en-US"/>
          </w:rPr>
          <w:t>paging filters is FFS.</w:t>
        </w:r>
        <w:r>
          <w:rPr>
            <w:rStyle w:val="CommentReference"/>
            <w:color w:val="auto"/>
          </w:rPr>
          <w:commentReference w:id="63"/>
        </w:r>
      </w:ins>
    </w:p>
    <w:p w14:paraId="3DC9DE9F" w14:textId="77777777" w:rsidR="003C4A2F" w:rsidRPr="003C4A2F" w:rsidRDefault="003C4A2F" w:rsidP="003C4A2F">
      <w:pPr>
        <w:rPr>
          <w:ins w:id="64" w:author="intel user 19 Oct" w:date="2020-10-19T18:50:00Z"/>
          <w:lang w:val="en-US"/>
          <w:rPrChange w:id="65" w:author="intel user 19 Oct" w:date="2020-10-19T18:53:00Z">
            <w:rPr>
              <w:ins w:id="66" w:author="intel user 19 Oct" w:date="2020-10-19T18:50:00Z"/>
            </w:rPr>
          </w:rPrChange>
        </w:rPr>
      </w:pPr>
    </w:p>
    <w:p w14:paraId="0E1128FD" w14:textId="5F395A13" w:rsidR="000E575C" w:rsidRPr="006D0120" w:rsidDel="000E575C" w:rsidRDefault="000E575C" w:rsidP="000E575C">
      <w:pPr>
        <w:pStyle w:val="Heading2"/>
        <w:rPr>
          <w:del w:id="67" w:author="Nokia" w:date="2020-09-30T10:56:00Z"/>
          <w:lang w:val="en-US"/>
        </w:rPr>
      </w:pPr>
      <w:del w:id="68" w:author="Nokia" w:date="2020-09-30T10:56:00Z">
        <w:r w:rsidRPr="006D0120" w:rsidDel="000E575C">
          <w:rPr>
            <w:lang w:val="en-US"/>
          </w:rPr>
          <w:delText>8.1</w:delText>
        </w:r>
        <w:r w:rsidRPr="006D0120" w:rsidDel="000E575C">
          <w:rPr>
            <w:lang w:val="en-US"/>
          </w:rPr>
          <w:tab/>
          <w:delText>Conclusions for Key Issue #1: Handling of Mobile Terminated service with Multi-USIM device</w:delText>
        </w:r>
        <w:bookmarkEnd w:id="30"/>
        <w:bookmarkEnd w:id="31"/>
        <w:bookmarkEnd w:id="32"/>
        <w:bookmarkEnd w:id="33"/>
        <w:bookmarkEnd w:id="34"/>
        <w:bookmarkEnd w:id="35"/>
        <w:bookmarkEnd w:id="36"/>
      </w:del>
    </w:p>
    <w:p w14:paraId="435E3B31" w14:textId="114B761F" w:rsidR="000E575C" w:rsidRPr="006D0120" w:rsidDel="000E575C" w:rsidRDefault="000E575C" w:rsidP="000E575C">
      <w:pPr>
        <w:pStyle w:val="EditorsNote"/>
        <w:rPr>
          <w:del w:id="69" w:author="Nokia" w:date="2020-09-30T10:56:00Z"/>
        </w:rPr>
      </w:pPr>
      <w:del w:id="70" w:author="Nokia" w:date="2020-09-30T10:56:00Z">
        <w:r w:rsidRPr="006D0120" w:rsidDel="000E575C">
          <w:rPr>
            <w:lang w:val="en-US"/>
          </w:rPr>
          <w:delText>Editor's note:</w:delText>
        </w:r>
        <w:r w:rsidRPr="006D0120" w:rsidDel="000E575C">
          <w:rPr>
            <w:lang w:val="en-US"/>
          </w:rPr>
          <w:tab/>
          <w:delText>To be completed.</w:delText>
        </w:r>
      </w:del>
    </w:p>
    <w:p w14:paraId="11119302" w14:textId="75F433A3" w:rsidR="000E575C" w:rsidRPr="006D0120" w:rsidDel="000E575C" w:rsidRDefault="000E575C" w:rsidP="000E575C">
      <w:pPr>
        <w:pStyle w:val="Heading2"/>
        <w:rPr>
          <w:del w:id="71" w:author="Nokia" w:date="2020-09-30T10:56:00Z"/>
          <w:lang w:val="en-US"/>
        </w:rPr>
      </w:pPr>
      <w:bookmarkStart w:id="72" w:name="_Toc49966898"/>
      <w:bookmarkStart w:id="73" w:name="_Toc50390457"/>
      <w:bookmarkStart w:id="74" w:name="_Toc50450334"/>
      <w:bookmarkStart w:id="75" w:name="_Toc50450546"/>
      <w:bookmarkStart w:id="76" w:name="_Toc50451768"/>
      <w:bookmarkStart w:id="77" w:name="_Toc50451980"/>
      <w:bookmarkStart w:id="78" w:name="_Toc50464660"/>
      <w:del w:id="79" w:author="Nokia" w:date="2020-09-30T10:56:00Z">
        <w:r w:rsidRPr="006D0120" w:rsidDel="000E575C">
          <w:rPr>
            <w:lang w:val="en-US"/>
          </w:rPr>
          <w:delText>8.2</w:delText>
        </w:r>
        <w:r w:rsidRPr="006D0120" w:rsidDel="000E575C">
          <w:rPr>
            <w:lang w:val="en-US"/>
          </w:rPr>
          <w:tab/>
          <w:delText xml:space="preserve">Conclusions for Key Issue #2: </w:delText>
        </w:r>
        <w:r w:rsidRPr="006D0120" w:rsidDel="000E575C">
          <w:rPr>
            <w:rFonts w:cs="Arial"/>
            <w:lang w:val="en-US"/>
          </w:rPr>
          <w:delText>Enabling Paging Reception for Multi-USIM Device</w:delText>
        </w:r>
        <w:bookmarkEnd w:id="72"/>
        <w:bookmarkEnd w:id="73"/>
        <w:bookmarkEnd w:id="74"/>
        <w:bookmarkEnd w:id="75"/>
        <w:bookmarkEnd w:id="76"/>
        <w:bookmarkEnd w:id="77"/>
        <w:bookmarkEnd w:id="78"/>
      </w:del>
    </w:p>
    <w:p w14:paraId="6A415CC9" w14:textId="77C82FE4" w:rsidR="000E575C" w:rsidRPr="006D0120" w:rsidDel="000E575C" w:rsidRDefault="000E575C" w:rsidP="000E575C">
      <w:pPr>
        <w:pStyle w:val="EditorsNote"/>
        <w:rPr>
          <w:del w:id="80" w:author="Nokia" w:date="2020-09-30T10:56:00Z"/>
        </w:rPr>
      </w:pPr>
      <w:del w:id="81" w:author="Nokia" w:date="2020-09-30T10:56:00Z">
        <w:r w:rsidRPr="006D0120" w:rsidDel="000E575C">
          <w:rPr>
            <w:lang w:val="en-US"/>
          </w:rPr>
          <w:delText>Editor's note:</w:delText>
        </w:r>
        <w:r w:rsidRPr="006D0120" w:rsidDel="000E575C">
          <w:rPr>
            <w:lang w:val="en-US"/>
          </w:rPr>
          <w:tab/>
          <w:delText>To be completed.</w:delText>
        </w:r>
      </w:del>
    </w:p>
    <w:p w14:paraId="68917989" w14:textId="6E4D51AC" w:rsidR="000E575C" w:rsidRPr="006D0120" w:rsidDel="000E575C" w:rsidRDefault="000E575C" w:rsidP="000E575C">
      <w:pPr>
        <w:pStyle w:val="Heading2"/>
        <w:rPr>
          <w:del w:id="82" w:author="Nokia" w:date="2020-09-30T10:56:00Z"/>
          <w:u w:val="single"/>
        </w:rPr>
      </w:pPr>
      <w:bookmarkStart w:id="83" w:name="_Toc49966899"/>
      <w:bookmarkStart w:id="84" w:name="_Toc50390458"/>
      <w:bookmarkStart w:id="85" w:name="_Toc50450335"/>
      <w:bookmarkStart w:id="86" w:name="_Toc50450547"/>
      <w:bookmarkStart w:id="87" w:name="_Toc50451769"/>
      <w:bookmarkStart w:id="88" w:name="_Toc50451981"/>
      <w:bookmarkStart w:id="89" w:name="_Toc50464661"/>
      <w:del w:id="90" w:author="Nokia" w:date="2020-09-30T10:56:00Z">
        <w:r w:rsidRPr="006D0120" w:rsidDel="000E575C">
          <w:rPr>
            <w:lang w:eastAsia="zh-CN"/>
          </w:rPr>
          <w:delText>8.3</w:delText>
        </w:r>
        <w:r w:rsidRPr="006D0120" w:rsidDel="000E575C">
          <w:rPr>
            <w:lang w:eastAsia="zh-CN"/>
          </w:rPr>
          <w:tab/>
        </w:r>
        <w:r w:rsidRPr="006D0120" w:rsidDel="000E575C">
          <w:rPr>
            <w:lang w:val="en-US"/>
          </w:rPr>
          <w:delText xml:space="preserve">Conclusions for </w:delText>
        </w:r>
        <w:r w:rsidRPr="006D0120" w:rsidDel="000E575C">
          <w:rPr>
            <w:lang w:eastAsia="zh-CN"/>
          </w:rPr>
          <w:delText xml:space="preserve">Key Issue #3: </w:delText>
        </w:r>
        <w:r w:rsidRPr="006D0120" w:rsidDel="000E575C">
          <w:rPr>
            <w:lang w:val="en-US" w:eastAsia="ko-KR"/>
          </w:rPr>
          <w:delText>Coordinated leaving for Multi-USIM device</w:delText>
        </w:r>
        <w:bookmarkEnd w:id="83"/>
        <w:bookmarkEnd w:id="84"/>
        <w:bookmarkEnd w:id="85"/>
        <w:bookmarkEnd w:id="86"/>
        <w:bookmarkEnd w:id="87"/>
        <w:bookmarkEnd w:id="88"/>
        <w:bookmarkEnd w:id="89"/>
      </w:del>
    </w:p>
    <w:p w14:paraId="2FF079E7" w14:textId="1158A783" w:rsidR="000E575C" w:rsidDel="00657B72" w:rsidRDefault="000E575C" w:rsidP="000E575C">
      <w:pPr>
        <w:rPr>
          <w:del w:id="91" w:author="Nokia" w:date="2020-09-30T10:56:00Z"/>
          <w:lang w:val="en-US"/>
        </w:rPr>
      </w:pPr>
      <w:del w:id="92" w:author="Nokia" w:date="2020-09-30T10:56:00Z">
        <w:r w:rsidRPr="00927E3B" w:rsidDel="000E575C">
          <w:delText xml:space="preserve">Based on the evaluation in clause 7.3 the following </w:delText>
        </w:r>
        <w:r w:rsidRPr="006D0120" w:rsidDel="000E575C">
          <w:rPr>
            <w:b/>
            <w:bCs/>
            <w:u w:val="single"/>
            <w:lang w:val="en-US"/>
          </w:rPr>
          <w:delText>interim</w:delText>
        </w:r>
        <w:r w:rsidRPr="006D0120" w:rsidDel="000E575C">
          <w:rPr>
            <w:lang w:val="en-US"/>
          </w:rPr>
          <w:delText xml:space="preserve"> conclusions are agreed for the baseline functionality:</w:delText>
        </w:r>
      </w:del>
    </w:p>
    <w:p w14:paraId="7FB3661E" w14:textId="79031F44" w:rsidR="00A534F6" w:rsidDel="003C4A2F" w:rsidRDefault="00A534F6">
      <w:pPr>
        <w:pStyle w:val="EditorsNote"/>
        <w:rPr>
          <w:ins w:id="93" w:author="Nokia" w:date="2020-09-30T14:04:00Z"/>
          <w:del w:id="94" w:author="intel user 19 Oct" w:date="2020-10-19T18:50:00Z"/>
          <w:lang w:val="en-US"/>
        </w:rPr>
        <w:pPrChange w:id="95" w:author="Nokia" w:date="2020-09-30T14:04:00Z">
          <w:pPr/>
        </w:pPrChange>
      </w:pPr>
      <w:ins w:id="96" w:author="Nokia" w:date="2020-09-30T14:04:00Z">
        <w:del w:id="97" w:author="intel user 19 Oct" w:date="2020-10-19T18:50:00Z">
          <w:r w:rsidDel="003C4A2F">
            <w:rPr>
              <w:lang w:val="en-US"/>
            </w:rPr>
            <w:delText xml:space="preserve">Editor's Note: this clause for now contains interim conclusion to be further updated, depending on further study and feedback received from other WGs. </w:delText>
          </w:r>
        </w:del>
      </w:ins>
      <w:ins w:id="98" w:author="Nokia" w:date="2020-09-30T14:05:00Z">
        <w:del w:id="99" w:author="intel user 19 Oct" w:date="2020-10-19T18:50:00Z">
          <w:r w:rsidDel="003C4A2F">
            <w:rPr>
              <w:lang w:val="en-US"/>
            </w:rPr>
            <w:delText>Once more stability is reached this note will be removed.</w:delText>
          </w:r>
        </w:del>
      </w:ins>
    </w:p>
    <w:p w14:paraId="111F0FE1" w14:textId="64F5571C" w:rsidR="00657B72" w:rsidDel="003C4A2F" w:rsidRDefault="00A534F6">
      <w:pPr>
        <w:rPr>
          <w:ins w:id="100" w:author="Nokia" w:date="2020-09-30T11:06:00Z"/>
          <w:del w:id="101" w:author="intel user 19 Oct" w:date="2020-10-19T18:50:00Z"/>
          <w:lang w:val="en-US"/>
        </w:rPr>
        <w:pPrChange w:id="102" w:author="Nokia" w:date="2020-09-30T14:03:00Z">
          <w:pPr>
            <w:pStyle w:val="B1"/>
          </w:pPr>
        </w:pPrChange>
      </w:pPr>
      <w:ins w:id="103" w:author="Nokia" w:date="2020-09-30T14:02:00Z">
        <w:del w:id="104" w:author="intel user 19 Oct" w:date="2020-10-19T18:50:00Z">
          <w:r w:rsidRPr="00A534F6" w:rsidDel="003C4A2F">
            <w:rPr>
              <w:lang w:val="en-US"/>
            </w:rPr>
            <w:delText>The principle of UE providing assistance information to the network</w:delText>
          </w:r>
          <w:r w:rsidDel="003C4A2F">
            <w:rPr>
              <w:lang w:val="en-US"/>
            </w:rPr>
            <w:delText xml:space="preserve"> and the network confirming the request of the UE (if </w:delText>
          </w:r>
        </w:del>
      </w:ins>
      <w:ins w:id="105" w:author="Nokia" w:date="2020-09-30T14:03:00Z">
        <w:del w:id="106" w:author="intel user 19 Oct" w:date="2020-10-19T18:50:00Z">
          <w:r w:rsidDel="003C4A2F">
            <w:rPr>
              <w:lang w:val="en-US"/>
            </w:rPr>
            <w:delText>necessary, depending on the request)</w:delText>
          </w:r>
        </w:del>
      </w:ins>
      <w:ins w:id="107" w:author="Nokia" w:date="2020-09-30T14:02:00Z">
        <w:del w:id="108" w:author="intel user 19 Oct" w:date="2020-10-19T18:50:00Z">
          <w:r w:rsidRPr="00A534F6" w:rsidDel="003C4A2F">
            <w:rPr>
              <w:lang w:val="en-US"/>
            </w:rPr>
            <w:delText xml:space="preserve"> is recommended for normative work. This principle is applicable to all key Issues</w:delText>
          </w:r>
        </w:del>
      </w:ins>
      <w:ins w:id="109" w:author="Nokia" w:date="2020-09-30T14:03:00Z">
        <w:del w:id="110" w:author="intel user 19 Oct" w:date="2020-10-19T18:50:00Z">
          <w:r w:rsidDel="003C4A2F">
            <w:rPr>
              <w:lang w:val="en-US"/>
            </w:rPr>
            <w:delText xml:space="preserve">, </w:delText>
          </w:r>
        </w:del>
      </w:ins>
      <w:ins w:id="111" w:author="Nokia" w:date="2020-09-30T17:07:00Z">
        <w:del w:id="112" w:author="intel user 19 Oct" w:date="2020-10-19T18:50:00Z">
          <w:r w:rsidR="00663563" w:rsidDel="003C4A2F">
            <w:rPr>
              <w:lang w:val="en-US"/>
            </w:rPr>
            <w:delText>d</w:delText>
          </w:r>
        </w:del>
      </w:ins>
      <w:ins w:id="113" w:author="Nokia" w:date="2020-09-30T14:02:00Z">
        <w:del w:id="114" w:author="intel user 19 Oct" w:date="2020-10-19T18:50:00Z">
          <w:r w:rsidRPr="00A534F6" w:rsidDel="003C4A2F">
            <w:rPr>
              <w:lang w:val="en-US"/>
            </w:rPr>
            <w:delText xml:space="preserve">etails depends on further conclusions in each individual key </w:delText>
          </w:r>
        </w:del>
      </w:ins>
      <w:ins w:id="115" w:author="Nokia" w:date="2020-09-30T17:07:00Z">
        <w:del w:id="116" w:author="intel user 19 Oct" w:date="2020-10-19T18:50:00Z">
          <w:r w:rsidR="00663563" w:rsidRPr="00A534F6" w:rsidDel="003C4A2F">
            <w:rPr>
              <w:lang w:val="en-US"/>
            </w:rPr>
            <w:delText>Issue</w:delText>
          </w:r>
          <w:r w:rsidR="00663563" w:rsidDel="003C4A2F">
            <w:rPr>
              <w:lang w:val="en-US"/>
            </w:rPr>
            <w:delText xml:space="preserve"> but</w:delText>
          </w:r>
        </w:del>
      </w:ins>
      <w:ins w:id="117" w:author="Nokia" w:date="2020-09-30T14:02:00Z">
        <w:del w:id="118" w:author="intel user 19 Oct" w:date="2020-10-19T18:50:00Z">
          <w:r w:rsidRPr="00A534F6" w:rsidDel="003C4A2F">
            <w:rPr>
              <w:lang w:val="en-US"/>
            </w:rPr>
            <w:delText xml:space="preserve"> are gathered here for better </w:delText>
          </w:r>
        </w:del>
      </w:ins>
      <w:ins w:id="119" w:author="Nokia" w:date="2020-09-30T14:03:00Z">
        <w:del w:id="120" w:author="intel user 19 Oct" w:date="2020-10-19T18:50:00Z">
          <w:r w:rsidRPr="00A534F6" w:rsidDel="003C4A2F">
            <w:rPr>
              <w:lang w:val="en-US"/>
            </w:rPr>
            <w:delText>overview</w:delText>
          </w:r>
          <w:r w:rsidDel="003C4A2F">
            <w:rPr>
              <w:lang w:val="en-US"/>
            </w:rPr>
            <w:delText>. A</w:delText>
          </w:r>
        </w:del>
      </w:ins>
      <w:ins w:id="121" w:author="Nokia" w:date="2020-09-30T11:06:00Z">
        <w:del w:id="122" w:author="intel user 19 Oct" w:date="2020-10-19T18:50:00Z">
          <w:r w:rsidR="00657B72" w:rsidRPr="00657B72" w:rsidDel="003C4A2F">
            <w:rPr>
              <w:lang w:val="en-US"/>
            </w:rPr>
            <w:delText xml:space="preserve"> MUSIM assistance</w:delText>
          </w:r>
          <w:r w:rsidR="00657B72" w:rsidDel="003C4A2F">
            <w:rPr>
              <w:lang w:val="en-US"/>
            </w:rPr>
            <w:delText xml:space="preserve"> information</w:delText>
          </w:r>
          <w:r w:rsidR="00657B72" w:rsidRPr="00657B72" w:rsidDel="003C4A2F">
            <w:rPr>
              <w:lang w:val="en-US"/>
            </w:rPr>
            <w:delText xml:space="preserve"> is to be supported in Registration </w:delText>
          </w:r>
        </w:del>
      </w:ins>
      <w:ins w:id="123" w:author="Nokia" w:date="2020-10-01T14:21:00Z">
        <w:del w:id="124" w:author="intel user 19 Oct" w:date="2020-10-19T18:50:00Z">
          <w:r w:rsidR="008E59AC" w:rsidDel="003C4A2F">
            <w:rPr>
              <w:lang w:val="en-US"/>
            </w:rPr>
            <w:delText>R</w:delText>
          </w:r>
        </w:del>
      </w:ins>
      <w:ins w:id="125" w:author="Nokia" w:date="2020-09-30T11:06:00Z">
        <w:del w:id="126" w:author="intel user 19 Oct" w:date="2020-10-19T18:50:00Z">
          <w:r w:rsidR="00657B72" w:rsidRPr="00657B72" w:rsidDel="003C4A2F">
            <w:rPr>
              <w:lang w:val="en-US"/>
            </w:rPr>
            <w:delText>equest/</w:delText>
          </w:r>
        </w:del>
      </w:ins>
      <w:ins w:id="127" w:author="Nokia" w:date="2020-10-01T14:21:00Z">
        <w:del w:id="128" w:author="intel user 19 Oct" w:date="2020-10-19T18:50:00Z">
          <w:r w:rsidR="008E59AC" w:rsidDel="003C4A2F">
            <w:rPr>
              <w:lang w:val="en-US"/>
            </w:rPr>
            <w:delText>A</w:delText>
          </w:r>
        </w:del>
      </w:ins>
      <w:ins w:id="129" w:author="Nokia" w:date="2020-09-30T11:06:00Z">
        <w:del w:id="130" w:author="intel user 19 Oct" w:date="2020-10-19T18:50:00Z">
          <w:r w:rsidR="00657B72" w:rsidRPr="00657B72" w:rsidDel="003C4A2F">
            <w:rPr>
              <w:lang w:val="en-US"/>
            </w:rPr>
            <w:delText xml:space="preserve">ccept, Service </w:delText>
          </w:r>
        </w:del>
      </w:ins>
      <w:ins w:id="131" w:author="Nokia" w:date="2020-09-30T11:13:00Z">
        <w:del w:id="132" w:author="intel user 19 Oct" w:date="2020-10-19T18:50:00Z">
          <w:r w:rsidR="005E097D" w:rsidDel="003C4A2F">
            <w:rPr>
              <w:lang w:val="en-US"/>
            </w:rPr>
            <w:delText>R</w:delText>
          </w:r>
        </w:del>
      </w:ins>
      <w:ins w:id="133" w:author="Nokia" w:date="2020-09-30T11:06:00Z">
        <w:del w:id="134" w:author="intel user 19 Oct" w:date="2020-10-19T18:50:00Z">
          <w:r w:rsidR="00657B72" w:rsidRPr="00657B72" w:rsidDel="003C4A2F">
            <w:rPr>
              <w:lang w:val="en-US"/>
            </w:rPr>
            <w:delText xml:space="preserve">equest/Accept, Attach </w:delText>
          </w:r>
        </w:del>
      </w:ins>
      <w:ins w:id="135" w:author="Nokia" w:date="2020-09-30T11:13:00Z">
        <w:del w:id="136" w:author="intel user 19 Oct" w:date="2020-10-19T18:50:00Z">
          <w:r w:rsidR="005E097D" w:rsidDel="003C4A2F">
            <w:rPr>
              <w:lang w:val="en-US"/>
            </w:rPr>
            <w:delText>R</w:delText>
          </w:r>
        </w:del>
      </w:ins>
      <w:ins w:id="137" w:author="Nokia" w:date="2020-09-30T11:06:00Z">
        <w:del w:id="138" w:author="intel user 19 Oct" w:date="2020-10-19T18:50:00Z">
          <w:r w:rsidR="00657B72" w:rsidRPr="00657B72" w:rsidDel="003C4A2F">
            <w:rPr>
              <w:lang w:val="en-US"/>
            </w:rPr>
            <w:delText xml:space="preserve">equest/Accept, TAU </w:delText>
          </w:r>
        </w:del>
      </w:ins>
      <w:ins w:id="139" w:author="Nokia" w:date="2020-09-30T11:13:00Z">
        <w:del w:id="140" w:author="intel user 19 Oct" w:date="2020-10-19T18:50:00Z">
          <w:r w:rsidR="005E097D" w:rsidDel="003C4A2F">
            <w:rPr>
              <w:lang w:val="en-US"/>
            </w:rPr>
            <w:delText>R</w:delText>
          </w:r>
        </w:del>
      </w:ins>
      <w:ins w:id="141" w:author="Nokia" w:date="2020-09-30T11:06:00Z">
        <w:del w:id="142" w:author="intel user 19 Oct" w:date="2020-10-19T18:50:00Z">
          <w:r w:rsidR="00657B72" w:rsidRPr="00657B72" w:rsidDel="003C4A2F">
            <w:rPr>
              <w:lang w:val="en-US"/>
            </w:rPr>
            <w:delText>equest/Accept</w:delText>
          </w:r>
        </w:del>
      </w:ins>
    </w:p>
    <w:p w14:paraId="498A69CD" w14:textId="1F39B5A8" w:rsidR="00657B72" w:rsidRPr="00657B72" w:rsidDel="003C4A2F" w:rsidRDefault="00657B72" w:rsidP="00657B72">
      <w:pPr>
        <w:pStyle w:val="B1"/>
        <w:rPr>
          <w:ins w:id="143" w:author="Nokia" w:date="2020-09-30T11:06:00Z"/>
          <w:del w:id="144" w:author="intel user 19 Oct" w:date="2020-10-19T18:50:00Z"/>
          <w:lang w:val="en-US"/>
        </w:rPr>
      </w:pPr>
      <w:ins w:id="145" w:author="Nokia" w:date="2020-09-30T11:06:00Z">
        <w:del w:id="146" w:author="intel user 19 Oct" w:date="2020-10-19T18:50:00Z">
          <w:r w:rsidDel="003C4A2F">
            <w:rPr>
              <w:lang w:val="en-US"/>
            </w:rPr>
            <w:delText>-</w:delText>
          </w:r>
          <w:r w:rsidDel="003C4A2F">
            <w:rPr>
              <w:lang w:val="en-US"/>
            </w:rPr>
            <w:tab/>
          </w:r>
          <w:r w:rsidRPr="00657B72" w:rsidDel="003C4A2F">
            <w:rPr>
              <w:lang w:val="en-US"/>
            </w:rPr>
            <w:delText xml:space="preserve">The UE can include in MUSIM </w:delText>
          </w:r>
        </w:del>
      </w:ins>
      <w:ins w:id="147" w:author="Nokia" w:date="2020-10-02T09:53:00Z">
        <w:del w:id="148" w:author="intel user 19 Oct" w:date="2020-10-19T18:50:00Z">
          <w:r w:rsidR="00DD6ABF" w:rsidDel="003C4A2F">
            <w:rPr>
              <w:lang w:val="en-US"/>
            </w:rPr>
            <w:delText>A</w:delText>
          </w:r>
        </w:del>
      </w:ins>
      <w:ins w:id="149" w:author="Nokia" w:date="2020-09-30T11:06:00Z">
        <w:del w:id="150" w:author="intel user 19 Oct" w:date="2020-10-19T18:50:00Z">
          <w:r w:rsidRPr="00657B72" w:rsidDel="003C4A2F">
            <w:rPr>
              <w:lang w:val="en-US"/>
            </w:rPr>
            <w:delText xml:space="preserve">ssistance </w:delText>
          </w:r>
        </w:del>
      </w:ins>
      <w:ins w:id="151" w:author="Nokia" w:date="2020-10-02T09:53:00Z">
        <w:del w:id="152" w:author="intel user 19 Oct" w:date="2020-10-19T18:50:00Z">
          <w:r w:rsidR="00DD6ABF" w:rsidDel="003C4A2F">
            <w:rPr>
              <w:lang w:val="en-US"/>
            </w:rPr>
            <w:delText>I</w:delText>
          </w:r>
        </w:del>
      </w:ins>
      <w:ins w:id="153" w:author="Nokia" w:date="2020-10-02T09:52:00Z">
        <w:del w:id="154" w:author="intel user 19 Oct" w:date="2020-10-19T18:50:00Z">
          <w:r w:rsidR="00DD6ABF" w:rsidDel="003C4A2F">
            <w:rPr>
              <w:lang w:val="en-US"/>
            </w:rPr>
            <w:delText xml:space="preserve">nformation </w:delText>
          </w:r>
        </w:del>
      </w:ins>
      <w:ins w:id="155" w:author="Nokia" w:date="2020-09-30T11:06:00Z">
        <w:del w:id="156" w:author="intel user 19 Oct" w:date="2020-10-19T18:50:00Z">
          <w:r w:rsidRPr="00657B72" w:rsidDel="003C4A2F">
            <w:rPr>
              <w:lang w:val="en-US"/>
            </w:rPr>
            <w:delText>in REQUEST messages:</w:delText>
          </w:r>
        </w:del>
      </w:ins>
    </w:p>
    <w:p w14:paraId="5E09BDFB" w14:textId="3BAF5D7B" w:rsidR="00657B72" w:rsidRPr="00657B72" w:rsidDel="003C4A2F" w:rsidRDefault="00657B72">
      <w:pPr>
        <w:pStyle w:val="B2"/>
        <w:rPr>
          <w:ins w:id="157" w:author="Nokia" w:date="2020-09-30T11:06:00Z"/>
          <w:del w:id="158" w:author="intel user 19 Oct" w:date="2020-10-19T18:50:00Z"/>
          <w:lang w:val="en-US"/>
        </w:rPr>
        <w:pPrChange w:id="159" w:author="Nokia" w:date="2020-09-30T11:07:00Z">
          <w:pPr>
            <w:pStyle w:val="B1"/>
          </w:pPr>
        </w:pPrChange>
      </w:pPr>
      <w:ins w:id="160" w:author="Nokia" w:date="2020-09-30T11:06:00Z">
        <w:del w:id="161" w:author="intel user 19 Oct" w:date="2020-10-19T18:50:00Z">
          <w:r w:rsidRPr="00657B72" w:rsidDel="003C4A2F">
            <w:rPr>
              <w:lang w:val="en-US"/>
            </w:rPr>
            <w:delText>a.</w:delText>
          </w:r>
          <w:r w:rsidRPr="00657B72" w:rsidDel="003C4A2F">
            <w:rPr>
              <w:lang w:val="en-US"/>
            </w:rPr>
            <w:tab/>
            <w:delText>Alternative ID for paging (</w:delText>
          </w:r>
        </w:del>
      </w:ins>
      <w:ins w:id="162" w:author="Nokia" w:date="2020-09-30T11:07:00Z">
        <w:del w:id="163" w:author="intel user 19 Oct" w:date="2020-10-19T18:50:00Z">
          <w:r w:rsidRPr="00657B72" w:rsidDel="003C4A2F">
            <w:rPr>
              <w:lang w:val="en-US"/>
            </w:rPr>
            <w:delText>rationale</w:delText>
          </w:r>
          <w:r w:rsidDel="003C4A2F">
            <w:rPr>
              <w:lang w:val="en-US"/>
            </w:rPr>
            <w:delText>: it</w:delText>
          </w:r>
        </w:del>
      </w:ins>
      <w:ins w:id="164" w:author="Nokia" w:date="2020-09-30T11:06:00Z">
        <w:del w:id="165" w:author="intel user 19 Oct" w:date="2020-10-19T18:50:00Z">
          <w:r w:rsidRPr="00657B72" w:rsidDel="003C4A2F">
            <w:rPr>
              <w:lang w:val="en-US"/>
            </w:rPr>
            <w:delText xml:space="preserve"> works in </w:delText>
          </w:r>
        </w:del>
      </w:ins>
      <w:ins w:id="166" w:author="Nokia" w:date="2020-09-30T11:07:00Z">
        <w:del w:id="167" w:author="intel user 19 Oct" w:date="2020-10-19T18:50:00Z">
          <w:r w:rsidDel="003C4A2F">
            <w:rPr>
              <w:lang w:val="en-US"/>
            </w:rPr>
            <w:delText xml:space="preserve">both </w:delText>
          </w:r>
        </w:del>
      </w:ins>
      <w:ins w:id="168" w:author="Nokia" w:date="2020-09-30T11:06:00Z">
        <w:del w:id="169" w:author="intel user 19 Oct" w:date="2020-10-19T18:50:00Z">
          <w:r w:rsidRPr="00657B72" w:rsidDel="003C4A2F">
            <w:rPr>
              <w:lang w:val="en-US"/>
            </w:rPr>
            <w:delText>EUTRA and NR, can be used to not only resolve conflict but also to coordinate paging across USIMs (</w:delText>
          </w:r>
        </w:del>
      </w:ins>
      <w:ins w:id="170" w:author="Nokia" w:date="2020-09-30T11:07:00Z">
        <w:del w:id="171" w:author="intel user 19 Oct" w:date="2020-10-19T18:50:00Z">
          <w:r w:rsidDel="003C4A2F">
            <w:rPr>
              <w:lang w:val="en-US"/>
            </w:rPr>
            <w:delText xml:space="preserve">it allows </w:delText>
          </w:r>
        </w:del>
      </w:ins>
      <w:ins w:id="172" w:author="Nokia" w:date="2020-09-30T11:06:00Z">
        <w:del w:id="173" w:author="intel user 19 Oct" w:date="2020-10-19T18:50:00Z">
          <w:r w:rsidRPr="00657B72" w:rsidDel="003C4A2F">
            <w:rPr>
              <w:lang w:val="en-US"/>
            </w:rPr>
            <w:delText>the UE to wake up</w:delText>
          </w:r>
        </w:del>
      </w:ins>
      <w:ins w:id="174" w:author="Nokia" w:date="2020-09-30T11:07:00Z">
        <w:del w:id="175" w:author="intel user 19 Oct" w:date="2020-10-19T18:50:00Z">
          <w:r w:rsidDel="003C4A2F">
            <w:rPr>
              <w:lang w:val="en-US"/>
            </w:rPr>
            <w:delText xml:space="preserve"> once to e.g. monitor paging for all USIMs</w:delText>
          </w:r>
        </w:del>
      </w:ins>
      <w:ins w:id="176" w:author="Nokia" w:date="2020-09-30T11:06:00Z">
        <w:del w:id="177" w:author="intel user 19 Oct" w:date="2020-10-19T18:50:00Z">
          <w:r w:rsidRPr="00657B72" w:rsidDel="003C4A2F">
            <w:rPr>
              <w:lang w:val="en-US"/>
            </w:rPr>
            <w:delText>). This can be indicated only when a conflict of paging is detected</w:delText>
          </w:r>
        </w:del>
      </w:ins>
      <w:ins w:id="178" w:author="Nokia" w:date="2020-09-30T11:08:00Z">
        <w:del w:id="179" w:author="intel user 19 Oct" w:date="2020-10-19T18:50:00Z">
          <w:r w:rsidDel="003C4A2F">
            <w:rPr>
              <w:lang w:val="en-US"/>
            </w:rPr>
            <w:delText>,</w:delText>
          </w:r>
        </w:del>
      </w:ins>
      <w:ins w:id="180" w:author="Nokia" w:date="2020-09-30T11:06:00Z">
        <w:del w:id="181" w:author="intel user 19 Oct" w:date="2020-10-19T18:50:00Z">
          <w:r w:rsidRPr="00657B72" w:rsidDel="003C4A2F">
            <w:rPr>
              <w:lang w:val="en-US"/>
            </w:rPr>
            <w:delText xml:space="preserve"> which should not be a frequent event</w:delText>
          </w:r>
        </w:del>
      </w:ins>
      <w:ins w:id="182" w:author="Nokia" w:date="2020-09-30T11:08:00Z">
        <w:del w:id="183" w:author="intel user 19 Oct" w:date="2020-10-19T18:50:00Z">
          <w:r w:rsidDel="003C4A2F">
            <w:rPr>
              <w:lang w:val="en-US"/>
            </w:rPr>
            <w:delText>, or when the UE needs to coordinate paging across USIMs</w:delText>
          </w:r>
        </w:del>
      </w:ins>
      <w:ins w:id="184" w:author="Nokia" w:date="2020-10-02T09:53:00Z">
        <w:del w:id="185" w:author="intel user 19 Oct" w:date="2020-10-19T18:50:00Z">
          <w:r w:rsidR="00DD6ABF" w:rsidDel="003C4A2F">
            <w:rPr>
              <w:lang w:val="en-US"/>
            </w:rPr>
            <w:delText xml:space="preserve"> to optimize wake up and sleep periods across USIMs</w:delText>
          </w:r>
        </w:del>
      </w:ins>
      <w:ins w:id="186" w:author="Nokia" w:date="2020-09-30T11:06:00Z">
        <w:del w:id="187" w:author="intel user 19 Oct" w:date="2020-10-19T18:50:00Z">
          <w:r w:rsidRPr="00657B72" w:rsidDel="003C4A2F">
            <w:rPr>
              <w:lang w:val="en-US"/>
            </w:rPr>
            <w:delText xml:space="preserve">. </w:delText>
          </w:r>
        </w:del>
      </w:ins>
    </w:p>
    <w:p w14:paraId="36CA1E3A" w14:textId="52AA9D3E" w:rsidR="00657B72" w:rsidRPr="00657B72" w:rsidDel="003C4A2F" w:rsidRDefault="00657B72">
      <w:pPr>
        <w:pStyle w:val="B2"/>
        <w:rPr>
          <w:ins w:id="188" w:author="Nokia" w:date="2020-09-30T11:06:00Z"/>
          <w:del w:id="189" w:author="intel user 19 Oct" w:date="2020-10-19T18:50:00Z"/>
          <w:lang w:val="en-US"/>
        </w:rPr>
        <w:pPrChange w:id="190" w:author="Nokia" w:date="2020-09-30T11:07:00Z">
          <w:pPr>
            <w:pStyle w:val="B1"/>
          </w:pPr>
        </w:pPrChange>
      </w:pPr>
      <w:ins w:id="191" w:author="Nokia" w:date="2020-09-30T11:06:00Z">
        <w:del w:id="192" w:author="intel user 19 Oct" w:date="2020-10-19T18:50:00Z">
          <w:r w:rsidRPr="00657B72" w:rsidDel="003C4A2F">
            <w:rPr>
              <w:lang w:val="en-US"/>
            </w:rPr>
            <w:delText>b.</w:delText>
          </w:r>
          <w:r w:rsidRPr="00657B72" w:rsidDel="003C4A2F">
            <w:rPr>
              <w:lang w:val="en-US"/>
            </w:rPr>
            <w:tab/>
            <w:delText>Indication of paging filtering</w:delText>
          </w:r>
        </w:del>
      </w:ins>
      <w:ins w:id="193" w:author="Nokia" w:date="2020-10-01T14:22:00Z">
        <w:del w:id="194" w:author="intel user 19 Oct" w:date="2020-10-19T18:50:00Z">
          <w:r w:rsidR="008E59AC" w:rsidDel="003C4A2F">
            <w:rPr>
              <w:lang w:val="en-US"/>
            </w:rPr>
            <w:delText xml:space="preserve"> enabling/</w:delText>
          </w:r>
        </w:del>
      </w:ins>
      <w:ins w:id="195" w:author="Nokia" w:date="2020-10-01T14:25:00Z">
        <w:del w:id="196" w:author="intel user 19 Oct" w:date="2020-10-19T18:50:00Z">
          <w:r w:rsidR="008E59AC" w:rsidDel="003C4A2F">
            <w:rPr>
              <w:lang w:val="en-US"/>
            </w:rPr>
            <w:delText>disabling</w:delText>
          </w:r>
        </w:del>
      </w:ins>
      <w:ins w:id="197" w:author="Nokia" w:date="2020-10-01T17:30:00Z">
        <w:del w:id="198" w:author="intel user 19 Oct" w:date="2020-10-19T18:50:00Z">
          <w:r w:rsidR="0091529F" w:rsidDel="003C4A2F">
            <w:rPr>
              <w:lang w:val="en-US"/>
            </w:rPr>
            <w:delText>. De</w:delText>
          </w:r>
        </w:del>
      </w:ins>
      <w:ins w:id="199" w:author="Nokia" w:date="2020-09-30T11:40:00Z">
        <w:del w:id="200" w:author="intel user 19 Oct" w:date="2020-10-19T18:50:00Z">
          <w:r w:rsidR="008D5343" w:rsidRPr="008D5343" w:rsidDel="003C4A2F">
            <w:rPr>
              <w:lang w:val="en-US"/>
            </w:rPr>
            <w:delText xml:space="preserve">tails of this </w:delText>
          </w:r>
        </w:del>
      </w:ins>
      <w:ins w:id="201" w:author="Nokia" w:date="2020-09-30T11:41:00Z">
        <w:del w:id="202" w:author="intel user 19 Oct" w:date="2020-10-19T18:50:00Z">
          <w:r w:rsidR="008D5343" w:rsidDel="003C4A2F">
            <w:rPr>
              <w:lang w:val="en-US"/>
            </w:rPr>
            <w:delText>filtering</w:delText>
          </w:r>
        </w:del>
      </w:ins>
      <w:ins w:id="203" w:author="Nokia" w:date="2020-09-30T11:40:00Z">
        <w:del w:id="204" w:author="intel user 19 Oct" w:date="2020-10-19T18:50:00Z">
          <w:r w:rsidR="008D5343" w:rsidDel="003C4A2F">
            <w:rPr>
              <w:lang w:val="en-US"/>
            </w:rPr>
            <w:delText xml:space="preserve"> </w:delText>
          </w:r>
          <w:r w:rsidR="008D5343" w:rsidRPr="008D5343" w:rsidDel="003C4A2F">
            <w:rPr>
              <w:lang w:val="en-US"/>
            </w:rPr>
            <w:delText>information and of the MT data/</w:delText>
          </w:r>
        </w:del>
      </w:ins>
      <w:ins w:id="205" w:author="Nokia" w:date="2020-10-01T14:25:00Z">
        <w:del w:id="206" w:author="intel user 19 Oct" w:date="2020-10-19T18:50:00Z">
          <w:r w:rsidR="008E59AC" w:rsidRPr="008D5343" w:rsidDel="003C4A2F">
            <w:rPr>
              <w:lang w:val="en-US"/>
            </w:rPr>
            <w:delText>signaling</w:delText>
          </w:r>
        </w:del>
      </w:ins>
      <w:ins w:id="207" w:author="Nokia" w:date="2020-09-30T11:40:00Z">
        <w:del w:id="208" w:author="intel user 19 Oct" w:date="2020-10-19T18:50:00Z">
          <w:r w:rsidR="008D5343" w:rsidRPr="008D5343" w:rsidDel="003C4A2F">
            <w:rPr>
              <w:lang w:val="en-US"/>
            </w:rPr>
            <w:delText xml:space="preserve"> handling in the network are </w:delText>
          </w:r>
          <w:r w:rsidR="008D5343" w:rsidDel="003C4A2F">
            <w:rPr>
              <w:lang w:val="en-US"/>
            </w:rPr>
            <w:delText>to be agreed with CT1/4</w:delText>
          </w:r>
          <w:r w:rsidR="008D5343" w:rsidRPr="008D5343" w:rsidDel="003C4A2F">
            <w:rPr>
              <w:lang w:val="en-US"/>
            </w:rPr>
            <w:delText>.</w:delText>
          </w:r>
        </w:del>
      </w:ins>
    </w:p>
    <w:p w14:paraId="02F65AF6" w14:textId="3B454701" w:rsidR="00657B72" w:rsidRPr="00657B72" w:rsidDel="003C4A2F" w:rsidRDefault="00657B72">
      <w:pPr>
        <w:pStyle w:val="B2"/>
        <w:rPr>
          <w:ins w:id="209" w:author="Nokia" w:date="2020-09-30T11:06:00Z"/>
          <w:del w:id="210" w:author="intel user 19 Oct" w:date="2020-10-19T18:50:00Z"/>
          <w:lang w:val="en-US"/>
        </w:rPr>
        <w:pPrChange w:id="211" w:author="Nokia" w:date="2020-09-30T11:07:00Z">
          <w:pPr>
            <w:pStyle w:val="B1"/>
          </w:pPr>
        </w:pPrChange>
      </w:pPr>
      <w:ins w:id="212" w:author="Nokia" w:date="2020-09-30T11:06:00Z">
        <w:del w:id="213" w:author="intel user 19 Oct" w:date="2020-10-19T18:50:00Z">
          <w:r w:rsidRPr="00657B72" w:rsidDel="003C4A2F">
            <w:rPr>
              <w:lang w:val="en-US"/>
            </w:rPr>
            <w:delText>c.</w:delText>
          </w:r>
          <w:r w:rsidRPr="00657B72" w:rsidDel="003C4A2F">
            <w:rPr>
              <w:lang w:val="en-US"/>
            </w:rPr>
            <w:tab/>
            <w:delText xml:space="preserve">Busy indication </w:delText>
          </w:r>
        </w:del>
      </w:ins>
    </w:p>
    <w:p w14:paraId="400C3236" w14:textId="15D31841" w:rsidR="00657B72" w:rsidRPr="00657B72" w:rsidDel="003C4A2F" w:rsidRDefault="00657B72">
      <w:pPr>
        <w:pStyle w:val="B2"/>
        <w:rPr>
          <w:ins w:id="214" w:author="Nokia" w:date="2020-09-30T11:06:00Z"/>
          <w:del w:id="215" w:author="intel user 19 Oct" w:date="2020-10-19T18:50:00Z"/>
          <w:lang w:val="en-US"/>
        </w:rPr>
        <w:pPrChange w:id="216" w:author="Nokia" w:date="2020-09-30T11:07:00Z">
          <w:pPr>
            <w:pStyle w:val="B1"/>
          </w:pPr>
        </w:pPrChange>
      </w:pPr>
      <w:ins w:id="217" w:author="Nokia" w:date="2020-09-30T11:06:00Z">
        <w:del w:id="218" w:author="intel user 19 Oct" w:date="2020-10-19T18:50:00Z">
          <w:r w:rsidRPr="00657B72" w:rsidDel="003C4A2F">
            <w:rPr>
              <w:lang w:val="en-US"/>
            </w:rPr>
            <w:delText>d.</w:delText>
          </w:r>
          <w:r w:rsidRPr="00657B72" w:rsidDel="003C4A2F">
            <w:rPr>
              <w:lang w:val="en-US"/>
            </w:rPr>
            <w:tab/>
            <w:delText>Time for which Busy indication/filtering is required (</w:delText>
          </w:r>
        </w:del>
      </w:ins>
      <w:ins w:id="219" w:author="Nokia" w:date="2020-09-30T11:21:00Z">
        <w:del w:id="220" w:author="intel user 19 Oct" w:date="2020-10-19T18:50:00Z">
          <w:r w:rsidR="000049EC" w:rsidDel="003C4A2F">
            <w:rPr>
              <w:lang w:val="en-US"/>
            </w:rPr>
            <w:delText xml:space="preserve">time </w:delText>
          </w:r>
          <w:r w:rsidR="000049EC" w:rsidRPr="00657B72" w:rsidDel="003C4A2F">
            <w:rPr>
              <w:lang w:val="en-US"/>
            </w:rPr>
            <w:delText>period</w:delText>
          </w:r>
        </w:del>
      </w:ins>
      <w:ins w:id="221" w:author="Nokia" w:date="2020-09-30T11:06:00Z">
        <w:del w:id="222" w:author="intel user 19 Oct" w:date="2020-10-19T18:50:00Z">
          <w:r w:rsidRPr="00657B72" w:rsidDel="003C4A2F">
            <w:rPr>
              <w:lang w:val="en-US"/>
            </w:rPr>
            <w:delText xml:space="preserve"> the network shall stop paging or</w:delText>
          </w:r>
        </w:del>
      </w:ins>
      <w:ins w:id="223" w:author="Nokia" w:date="2020-09-30T11:21:00Z">
        <w:del w:id="224" w:author="intel user 19 Oct" w:date="2020-10-19T18:50:00Z">
          <w:r w:rsidR="000049EC" w:rsidDel="003C4A2F">
            <w:rPr>
              <w:lang w:val="en-US"/>
            </w:rPr>
            <w:delText xml:space="preserve"> shall</w:delText>
          </w:r>
        </w:del>
      </w:ins>
      <w:ins w:id="225" w:author="Nokia" w:date="2020-09-30T11:06:00Z">
        <w:del w:id="226" w:author="intel user 19 Oct" w:date="2020-10-19T18:50:00Z">
          <w:r w:rsidRPr="00657B72" w:rsidDel="003C4A2F">
            <w:rPr>
              <w:lang w:val="en-US"/>
            </w:rPr>
            <w:delText xml:space="preserve"> apply filtering). This may</w:delText>
          </w:r>
        </w:del>
      </w:ins>
      <w:ins w:id="227" w:author="Nokia" w:date="2020-09-30T11:11:00Z">
        <w:del w:id="228" w:author="intel user 19 Oct" w:date="2020-10-19T18:50:00Z">
          <w:r w:rsidR="005E097D" w:rsidDel="003C4A2F">
            <w:rPr>
              <w:lang w:val="en-US"/>
            </w:rPr>
            <w:delText xml:space="preserve"> also</w:delText>
          </w:r>
        </w:del>
      </w:ins>
      <w:ins w:id="229" w:author="Nokia" w:date="2020-09-30T11:06:00Z">
        <w:del w:id="230" w:author="intel user 19 Oct" w:date="2020-10-19T18:50:00Z">
          <w:r w:rsidRPr="00657B72" w:rsidDel="003C4A2F">
            <w:rPr>
              <w:lang w:val="en-US"/>
            </w:rPr>
            <w:delText xml:space="preserve"> be unlimited / till further </w:delText>
          </w:r>
        </w:del>
      </w:ins>
      <w:ins w:id="231" w:author="Nokia" w:date="2020-09-30T11:11:00Z">
        <w:del w:id="232" w:author="intel user 19 Oct" w:date="2020-10-19T18:50:00Z">
          <w:r w:rsidR="005E097D" w:rsidDel="003C4A2F">
            <w:rPr>
              <w:lang w:val="en-US"/>
            </w:rPr>
            <w:delText>instruction used to c</w:delText>
          </w:r>
        </w:del>
      </w:ins>
      <w:ins w:id="233" w:author="Nokia" w:date="2020-09-30T11:06:00Z">
        <w:del w:id="234" w:author="intel user 19 Oct" w:date="2020-10-19T18:50:00Z">
          <w:r w:rsidRPr="00657B72" w:rsidDel="003C4A2F">
            <w:rPr>
              <w:lang w:val="en-US"/>
            </w:rPr>
            <w:delText>lear filters</w:delText>
          </w:r>
        </w:del>
      </w:ins>
      <w:ins w:id="235" w:author="Nokia" w:date="2020-09-30T11:11:00Z">
        <w:del w:id="236" w:author="intel user 19 Oct" w:date="2020-10-19T18:50:00Z">
          <w:r w:rsidR="005E097D" w:rsidDel="003C4A2F">
            <w:rPr>
              <w:lang w:val="en-US"/>
            </w:rPr>
            <w:delText>/</w:delText>
          </w:r>
        </w:del>
      </w:ins>
      <w:ins w:id="237" w:author="Nokia" w:date="2020-09-30T11:06:00Z">
        <w:del w:id="238" w:author="intel user 19 Oct" w:date="2020-10-19T18:50:00Z">
          <w:r w:rsidRPr="00657B72" w:rsidDel="003C4A2F">
            <w:rPr>
              <w:lang w:val="en-US"/>
            </w:rPr>
            <w:delText>paging stop</w:delText>
          </w:r>
        </w:del>
      </w:ins>
      <w:ins w:id="239" w:author="Nokia" w:date="2020-09-30T11:10:00Z">
        <w:del w:id="240" w:author="intel user 19 Oct" w:date="2020-10-19T18:50:00Z">
          <w:r w:rsidR="005E097D" w:rsidDel="003C4A2F">
            <w:rPr>
              <w:lang w:val="en-US"/>
            </w:rPr>
            <w:delText xml:space="preserve"> indication</w:delText>
          </w:r>
        </w:del>
      </w:ins>
      <w:ins w:id="241" w:author="Nokia" w:date="2020-09-30T11:11:00Z">
        <w:del w:id="242" w:author="intel user 19 Oct" w:date="2020-10-19T18:50:00Z">
          <w:r w:rsidR="005E097D" w:rsidDel="003C4A2F">
            <w:rPr>
              <w:lang w:val="en-US"/>
            </w:rPr>
            <w:delText>,</w:delText>
          </w:r>
        </w:del>
      </w:ins>
      <w:ins w:id="243" w:author="Nokia" w:date="2020-09-30T11:06:00Z">
        <w:del w:id="244" w:author="intel user 19 Oct" w:date="2020-10-19T18:50:00Z">
          <w:r w:rsidRPr="00657B72" w:rsidDel="003C4A2F">
            <w:rPr>
              <w:lang w:val="en-US"/>
            </w:rPr>
            <w:delText xml:space="preserve"> or just one off (</w:delText>
          </w:r>
        </w:del>
      </w:ins>
      <w:ins w:id="245" w:author="Nokia" w:date="2020-09-30T11:11:00Z">
        <w:del w:id="246" w:author="intel user 19 Oct" w:date="2020-10-19T18:50:00Z">
          <w:r w:rsidR="005E097D" w:rsidDel="003C4A2F">
            <w:rPr>
              <w:lang w:val="en-US"/>
            </w:rPr>
            <w:delText xml:space="preserve">e.g. </w:delText>
          </w:r>
        </w:del>
      </w:ins>
      <w:ins w:id="247" w:author="Nokia" w:date="2020-09-30T11:06:00Z">
        <w:del w:id="248" w:author="intel user 19 Oct" w:date="2020-10-19T18:50:00Z">
          <w:r w:rsidRPr="00657B72" w:rsidDel="003C4A2F">
            <w:rPr>
              <w:lang w:val="en-US"/>
            </w:rPr>
            <w:delText>just for busy indication)</w:delText>
          </w:r>
        </w:del>
      </w:ins>
    </w:p>
    <w:p w14:paraId="2EEF06DB" w14:textId="39BE5CA1" w:rsidR="00657B72" w:rsidRPr="00657B72" w:rsidDel="003C4A2F" w:rsidRDefault="00657B72">
      <w:pPr>
        <w:pStyle w:val="B2"/>
        <w:rPr>
          <w:ins w:id="249" w:author="Nokia" w:date="2020-09-30T11:06:00Z"/>
          <w:del w:id="250" w:author="intel user 19 Oct" w:date="2020-10-19T18:50:00Z"/>
          <w:lang w:val="en-US"/>
        </w:rPr>
        <w:pPrChange w:id="251" w:author="Nokia" w:date="2020-09-30T11:07:00Z">
          <w:pPr>
            <w:pStyle w:val="B1"/>
          </w:pPr>
        </w:pPrChange>
      </w:pPr>
      <w:ins w:id="252" w:author="Nokia" w:date="2020-09-30T11:06:00Z">
        <w:del w:id="253" w:author="intel user 19 Oct" w:date="2020-10-19T18:50:00Z">
          <w:r w:rsidRPr="00657B72" w:rsidDel="003C4A2F">
            <w:rPr>
              <w:lang w:val="en-US"/>
            </w:rPr>
            <w:delText>e.</w:delText>
          </w:r>
          <w:r w:rsidRPr="00657B72" w:rsidDel="003C4A2F">
            <w:rPr>
              <w:lang w:val="en-US"/>
            </w:rPr>
            <w:tab/>
            <w:delText>Periods of availability / non</w:delText>
          </w:r>
        </w:del>
      </w:ins>
      <w:ins w:id="254" w:author="Nokia" w:date="2020-09-30T11:22:00Z">
        <w:del w:id="255" w:author="intel user 19 Oct" w:date="2020-10-19T18:50:00Z">
          <w:r w:rsidR="000049EC" w:rsidDel="003C4A2F">
            <w:rPr>
              <w:lang w:val="en-US"/>
            </w:rPr>
            <w:delText>-</w:delText>
          </w:r>
        </w:del>
      </w:ins>
      <w:ins w:id="256" w:author="Nokia" w:date="2020-09-30T11:06:00Z">
        <w:del w:id="257" w:author="intel user 19 Oct" w:date="2020-10-19T18:50:00Z">
          <w:r w:rsidRPr="00657B72" w:rsidDel="003C4A2F">
            <w:rPr>
              <w:lang w:val="en-US"/>
            </w:rPr>
            <w:delText>availability</w:delText>
          </w:r>
        </w:del>
      </w:ins>
      <w:ins w:id="258" w:author="Nokia" w:date="2020-10-01T14:25:00Z">
        <w:del w:id="259" w:author="intel user 19 Oct" w:date="2020-10-19T18:50:00Z">
          <w:r w:rsidR="008E59AC" w:rsidDel="003C4A2F">
            <w:rPr>
              <w:lang w:val="en-US"/>
            </w:rPr>
            <w:delText xml:space="preserve"> s</w:delText>
          </w:r>
        </w:del>
      </w:ins>
      <w:ins w:id="260" w:author="Nokia" w:date="2020-10-01T14:26:00Z">
        <w:del w:id="261" w:author="intel user 19 Oct" w:date="2020-10-19T18:50:00Z">
          <w:r w:rsidR="008E59AC" w:rsidDel="003C4A2F">
            <w:rPr>
              <w:lang w:val="en-US"/>
            </w:rPr>
            <w:delText>o the network can determine whether the UE can be reachable</w:delText>
          </w:r>
        </w:del>
      </w:ins>
    </w:p>
    <w:p w14:paraId="2AD651F2" w14:textId="59338155" w:rsidR="00657B72" w:rsidDel="003C4A2F" w:rsidRDefault="00657B72" w:rsidP="00657B72">
      <w:pPr>
        <w:pStyle w:val="B2"/>
        <w:rPr>
          <w:ins w:id="262" w:author="Nokia" w:date="2020-09-30T11:12:00Z"/>
          <w:del w:id="263" w:author="intel user 19 Oct" w:date="2020-10-19T18:50:00Z"/>
          <w:lang w:val="en-US"/>
        </w:rPr>
      </w:pPr>
      <w:ins w:id="264" w:author="Nokia" w:date="2020-09-30T11:06:00Z">
        <w:del w:id="265" w:author="intel user 19 Oct" w:date="2020-10-19T18:50:00Z">
          <w:r w:rsidRPr="00657B72" w:rsidDel="003C4A2F">
            <w:rPr>
              <w:lang w:val="en-US"/>
            </w:rPr>
            <w:delText>f.</w:delText>
          </w:r>
          <w:r w:rsidRPr="00657B72" w:rsidDel="003C4A2F">
            <w:rPr>
              <w:lang w:val="en-US"/>
            </w:rPr>
            <w:tab/>
            <w:delText>Indication the UE is leaving the system</w:delText>
          </w:r>
        </w:del>
      </w:ins>
    </w:p>
    <w:p w14:paraId="5AB3DBB9" w14:textId="39747BC3" w:rsidR="008D5343" w:rsidRPr="008D5343" w:rsidDel="003C4A2F" w:rsidRDefault="000049EC" w:rsidP="008D5343">
      <w:pPr>
        <w:pStyle w:val="B1"/>
        <w:rPr>
          <w:ins w:id="266" w:author="Nokia" w:date="2020-09-30T11:36:00Z"/>
          <w:del w:id="267" w:author="intel user 19 Oct" w:date="2020-10-19T18:50:00Z"/>
          <w:lang w:val="en-US"/>
        </w:rPr>
      </w:pPr>
      <w:ins w:id="268" w:author="Nokia" w:date="2020-09-30T11:22:00Z">
        <w:del w:id="269" w:author="intel user 19 Oct" w:date="2020-10-19T18:50:00Z">
          <w:r w:rsidDel="003C4A2F">
            <w:rPr>
              <w:lang w:val="en-US"/>
            </w:rPr>
            <w:delText>-</w:delText>
          </w:r>
        </w:del>
      </w:ins>
      <w:ins w:id="270" w:author="Nokia" w:date="2020-09-30T11:36:00Z">
        <w:del w:id="271" w:author="intel user 19 Oct" w:date="2020-10-19T18:50:00Z">
          <w:r w:rsidR="008D5343" w:rsidDel="003C4A2F">
            <w:rPr>
              <w:lang w:val="en-US"/>
            </w:rPr>
            <w:tab/>
          </w:r>
          <w:r w:rsidR="008D5343" w:rsidRPr="008D5343" w:rsidDel="003C4A2F">
            <w:rPr>
              <w:lang w:val="en-US"/>
            </w:rPr>
            <w:delText>The AMF/MME can include in MUSIM assistance information in ACCEPT messages:</w:delText>
          </w:r>
        </w:del>
      </w:ins>
    </w:p>
    <w:p w14:paraId="41011E4D" w14:textId="2F0C586C" w:rsidR="008D5343" w:rsidRPr="008D5343" w:rsidDel="003C4A2F" w:rsidRDefault="008D5343">
      <w:pPr>
        <w:pStyle w:val="B2"/>
        <w:rPr>
          <w:ins w:id="272" w:author="Nokia" w:date="2020-09-30T11:36:00Z"/>
          <w:del w:id="273" w:author="intel user 19 Oct" w:date="2020-10-19T18:50:00Z"/>
          <w:lang w:val="en-US"/>
        </w:rPr>
        <w:pPrChange w:id="274" w:author="Nokia" w:date="2020-09-30T11:36:00Z">
          <w:pPr>
            <w:pStyle w:val="B1"/>
          </w:pPr>
        </w:pPrChange>
      </w:pPr>
      <w:ins w:id="275" w:author="Nokia" w:date="2020-09-30T11:36:00Z">
        <w:del w:id="276" w:author="intel user 19 Oct" w:date="2020-10-19T18:50:00Z">
          <w:r w:rsidRPr="008D5343" w:rsidDel="003C4A2F">
            <w:rPr>
              <w:lang w:val="en-US"/>
            </w:rPr>
            <w:delText>a.</w:delText>
          </w:r>
          <w:r w:rsidRPr="008D5343" w:rsidDel="003C4A2F">
            <w:rPr>
              <w:lang w:val="en-US"/>
            </w:rPr>
            <w:tab/>
            <w:delText xml:space="preserve">ACK the request was accepted (network supports </w:delText>
          </w:r>
        </w:del>
      </w:ins>
      <w:ins w:id="277" w:author="Nokia" w:date="2020-10-02T09:54:00Z">
        <w:del w:id="278" w:author="intel user 19 Oct" w:date="2020-10-19T18:50:00Z">
          <w:r w:rsidR="00DD6ABF" w:rsidDel="003C4A2F">
            <w:rPr>
              <w:lang w:val="en-US"/>
            </w:rPr>
            <w:delText>a certain MUSIM</w:delText>
          </w:r>
        </w:del>
      </w:ins>
      <w:ins w:id="279" w:author="Nokia" w:date="2020-09-30T11:36:00Z">
        <w:del w:id="280" w:author="intel user 19 Oct" w:date="2020-10-19T18:50:00Z">
          <w:r w:rsidRPr="008D5343" w:rsidDel="003C4A2F">
            <w:rPr>
              <w:lang w:val="en-US"/>
            </w:rPr>
            <w:delText xml:space="preserve"> feature and has accepted request)</w:delText>
          </w:r>
        </w:del>
      </w:ins>
    </w:p>
    <w:p w14:paraId="6F93A3A7" w14:textId="23FF3D3C" w:rsidR="005E097D" w:rsidDel="003C4A2F" w:rsidRDefault="008D5343" w:rsidP="008D5343">
      <w:pPr>
        <w:pStyle w:val="B2"/>
        <w:rPr>
          <w:ins w:id="281" w:author="Nokia" w:date="2020-09-30T11:36:00Z"/>
          <w:del w:id="282" w:author="intel user 19 Oct" w:date="2020-10-19T18:50:00Z"/>
          <w:lang w:val="en-US"/>
        </w:rPr>
      </w:pPr>
      <w:ins w:id="283" w:author="Nokia" w:date="2020-09-30T11:36:00Z">
        <w:del w:id="284" w:author="intel user 19 Oct" w:date="2020-10-19T18:50:00Z">
          <w:r w:rsidRPr="008D5343" w:rsidDel="003C4A2F">
            <w:rPr>
              <w:lang w:val="en-US"/>
            </w:rPr>
            <w:delText>b.</w:delText>
          </w:r>
          <w:r w:rsidRPr="008D5343" w:rsidDel="003C4A2F">
            <w:rPr>
              <w:lang w:val="en-US"/>
            </w:rPr>
            <w:tab/>
            <w:delText>Alternative proposals (e.g. for periods of availability)</w:delText>
          </w:r>
        </w:del>
      </w:ins>
    </w:p>
    <w:p w14:paraId="308BFBDE" w14:textId="06850664" w:rsidR="008D5343" w:rsidRPr="006D0120" w:rsidDel="003C4A2F" w:rsidRDefault="00663563">
      <w:pPr>
        <w:pStyle w:val="B2"/>
        <w:rPr>
          <w:ins w:id="285" w:author="Nokia" w:date="2020-09-30T10:58:00Z"/>
          <w:del w:id="286" w:author="intel user 19 Oct" w:date="2020-10-19T18:50:00Z"/>
          <w:lang w:val="en-US"/>
        </w:rPr>
        <w:pPrChange w:id="287" w:author="Nokia" w:date="2020-09-30T17:08:00Z">
          <w:pPr/>
        </w:pPrChange>
      </w:pPr>
      <w:ins w:id="288" w:author="Nokia" w:date="2020-09-30T17:08:00Z">
        <w:del w:id="289" w:author="intel user 19 Oct" w:date="2020-10-19T18:50:00Z">
          <w:r w:rsidDel="003C4A2F">
            <w:rPr>
              <w:lang w:val="en-US"/>
            </w:rPr>
            <w:delText>c.</w:delText>
          </w:r>
          <w:r w:rsidDel="003C4A2F">
            <w:rPr>
              <w:lang w:val="en-US"/>
            </w:rPr>
            <w:tab/>
          </w:r>
        </w:del>
      </w:ins>
      <w:ins w:id="290" w:author="Nokia" w:date="2020-09-30T11:37:00Z">
        <w:del w:id="291" w:author="intel user 19 Oct" w:date="2020-10-19T18:50:00Z">
          <w:r w:rsidR="008D5343" w:rsidRPr="008D5343" w:rsidDel="003C4A2F">
            <w:rPr>
              <w:lang w:val="en-US"/>
            </w:rPr>
            <w:delText>UE configuration of</w:delText>
          </w:r>
        </w:del>
      </w:ins>
      <w:ins w:id="292" w:author="Nokia" w:date="2020-09-30T11:38:00Z">
        <w:del w:id="293" w:author="intel user 19 Oct" w:date="2020-10-19T18:50:00Z">
          <w:r w:rsidR="008D5343" w:rsidDel="003C4A2F">
            <w:rPr>
              <w:lang w:val="en-US"/>
            </w:rPr>
            <w:delText xml:space="preserve"> an</w:delText>
          </w:r>
        </w:del>
      </w:ins>
      <w:ins w:id="294" w:author="Nokia" w:date="2020-09-30T11:37:00Z">
        <w:del w:id="295" w:author="intel user 19 Oct" w:date="2020-10-19T18:50:00Z">
          <w:r w:rsidR="008D5343" w:rsidRPr="008D5343" w:rsidDel="003C4A2F">
            <w:rPr>
              <w:lang w:val="en-US"/>
            </w:rPr>
            <w:delText xml:space="preserve"> upper bound time before a </w:delText>
          </w:r>
        </w:del>
      </w:ins>
      <w:ins w:id="296" w:author="Nokia" w:date="2020-09-30T11:38:00Z">
        <w:del w:id="297" w:author="intel user 19 Oct" w:date="2020-10-19T18:50:00Z">
          <w:r w:rsidR="008D5343" w:rsidDel="003C4A2F">
            <w:rPr>
              <w:lang w:val="en-US"/>
            </w:rPr>
            <w:delText>B</w:delText>
          </w:r>
        </w:del>
      </w:ins>
      <w:ins w:id="298" w:author="Nokia" w:date="2020-09-30T11:37:00Z">
        <w:del w:id="299" w:author="intel user 19 Oct" w:date="2020-10-19T18:50:00Z">
          <w:r w:rsidR="008D5343" w:rsidRPr="008D5343" w:rsidDel="003C4A2F">
            <w:rPr>
              <w:lang w:val="en-US"/>
            </w:rPr>
            <w:delText xml:space="preserve">usy </w:delText>
          </w:r>
        </w:del>
      </w:ins>
      <w:ins w:id="300" w:author="Nokia" w:date="2020-09-30T11:38:00Z">
        <w:del w:id="301" w:author="intel user 19 Oct" w:date="2020-10-19T18:50:00Z">
          <w:r w:rsidR="008D5343" w:rsidDel="003C4A2F">
            <w:rPr>
              <w:lang w:val="en-US"/>
            </w:rPr>
            <w:delText>I</w:delText>
          </w:r>
        </w:del>
      </w:ins>
      <w:ins w:id="302" w:author="Nokia" w:date="2020-09-30T11:37:00Z">
        <w:del w:id="303" w:author="intel user 19 Oct" w:date="2020-10-19T18:50:00Z">
          <w:r w:rsidR="008D5343" w:rsidRPr="008D5343" w:rsidDel="003C4A2F">
            <w:rPr>
              <w:lang w:val="en-US"/>
            </w:rPr>
            <w:delText>ndication required</w:delText>
          </w:r>
        </w:del>
      </w:ins>
      <w:ins w:id="304" w:author="Nokia" w:date="2020-10-02T09:55:00Z">
        <w:del w:id="305" w:author="intel user 19 Oct" w:date="2020-10-19T18:50:00Z">
          <w:r w:rsidR="00DD6ABF" w:rsidDel="003C4A2F">
            <w:rPr>
              <w:lang w:val="en-US"/>
            </w:rPr>
            <w:delText xml:space="preserve"> to allow the operator to have a deterministic behavior from the UEs registered with the PLMN which are acting as MULTI-USIM devices (e.g. </w:delText>
          </w:r>
        </w:del>
      </w:ins>
      <w:ins w:id="306" w:author="Nokia" w:date="2020-09-30T11:37:00Z">
        <w:del w:id="307" w:author="intel user 19 Oct" w:date="2020-10-19T18:50:00Z">
          <w:r w:rsidR="008D5343" w:rsidRPr="008D5343" w:rsidDel="003C4A2F">
            <w:rPr>
              <w:lang w:val="en-US"/>
            </w:rPr>
            <w:delText>to avoid paging escalation and also avoiding the AMF/MME concludes the UE is not reachable after several repeated paging failures</w:delText>
          </w:r>
        </w:del>
      </w:ins>
      <w:ins w:id="308" w:author="Nokia" w:date="2020-10-02T09:55:00Z">
        <w:del w:id="309" w:author="intel user 19 Oct" w:date="2020-10-19T18:50:00Z">
          <w:r w:rsidR="00DD6ABF" w:rsidDel="003C4A2F">
            <w:rPr>
              <w:lang w:val="en-US"/>
            </w:rPr>
            <w:delText>)</w:delText>
          </w:r>
        </w:del>
      </w:ins>
      <w:ins w:id="310" w:author="Nokia" w:date="2020-09-30T11:37:00Z">
        <w:del w:id="311" w:author="intel user 19 Oct" w:date="2020-10-19T18:50:00Z">
          <w:r w:rsidR="008D5343" w:rsidRPr="008D5343" w:rsidDel="003C4A2F">
            <w:rPr>
              <w:lang w:val="en-US"/>
            </w:rPr>
            <w:delText xml:space="preserve">. A fixed timer </w:delText>
          </w:r>
          <w:r w:rsidR="008D5343" w:rsidDel="003C4A2F">
            <w:rPr>
              <w:lang w:val="en-US"/>
            </w:rPr>
            <w:delText xml:space="preserve">at the protocol level </w:delText>
          </w:r>
          <w:r w:rsidR="008D5343" w:rsidRPr="008D5343" w:rsidDel="003C4A2F">
            <w:rPr>
              <w:lang w:val="en-US"/>
            </w:rPr>
            <w:delText>is not suitable as this should be a network tuning parameter consistent with escalation strategy.</w:delText>
          </w:r>
        </w:del>
      </w:ins>
      <w:ins w:id="312" w:author="Nokia" w:date="2020-10-02T14:07:00Z">
        <w:del w:id="313" w:author="intel user 19 Oct" w:date="2020-10-19T18:50:00Z">
          <w:r w:rsidR="00AF55CA" w:rsidDel="003C4A2F">
            <w:rPr>
              <w:lang w:val="en-US"/>
            </w:rPr>
            <w:delText xml:space="preserve"> This May also be provided in a UE Configuration Updat</w:delText>
          </w:r>
        </w:del>
      </w:ins>
      <w:ins w:id="314" w:author="Nokia" w:date="2020-10-02T14:08:00Z">
        <w:del w:id="315" w:author="intel user 19 Oct" w:date="2020-10-19T18:50:00Z">
          <w:r w:rsidR="00AF55CA" w:rsidDel="003C4A2F">
            <w:rPr>
              <w:lang w:val="en-US"/>
            </w:rPr>
            <w:delText>e procedure in 5GS.</w:delText>
          </w:r>
        </w:del>
      </w:ins>
    </w:p>
    <w:p w14:paraId="3781536F" w14:textId="1DAD119E" w:rsidR="000E575C" w:rsidRPr="006D0120" w:rsidDel="003C4A2F" w:rsidRDefault="000E575C" w:rsidP="000E575C">
      <w:pPr>
        <w:pStyle w:val="B1"/>
        <w:rPr>
          <w:del w:id="316" w:author="intel user 19 Oct" w:date="2020-10-19T18:50:00Z"/>
        </w:rPr>
      </w:pPr>
      <w:del w:id="317" w:author="intel user 19 Oct" w:date="2020-10-19T18:50:00Z">
        <w:r w:rsidRPr="006D0120" w:rsidDel="003C4A2F">
          <w:delText>-</w:delText>
        </w:r>
        <w:r w:rsidRPr="006D0120" w:rsidDel="003C4A2F">
          <w:tab/>
          <w:delText>For leaving in E-UTRA/EPS access, the</w:delText>
        </w:r>
      </w:del>
      <w:ins w:id="318" w:author="Nokia" w:date="2020-09-30T10:57:00Z">
        <w:del w:id="319" w:author="intel user 19 Oct" w:date="2020-10-19T18:50:00Z">
          <w:r w:rsidDel="003C4A2F">
            <w:delText>a system, a</w:delText>
          </w:r>
        </w:del>
      </w:ins>
      <w:del w:id="320" w:author="intel user 19 Oct" w:date="2020-10-19T18:50:00Z">
        <w:r w:rsidRPr="006D0120" w:rsidDel="003C4A2F">
          <w:delText xml:space="preserve"> NAS-triggered leaving procedure is recommended to be supported</w:delText>
        </w:r>
      </w:del>
      <w:ins w:id="321" w:author="Nokia" w:date="2020-09-30T10:57:00Z">
        <w:del w:id="322" w:author="intel user 19 Oct" w:date="2020-10-19T18:50:00Z">
          <w:r w:rsidDel="003C4A2F">
            <w:delText xml:space="preserve"> for both </w:delText>
          </w:r>
        </w:del>
      </w:ins>
      <w:ins w:id="323" w:author="Nokia" w:date="2020-09-30T10:58:00Z">
        <w:del w:id="324" w:author="intel user 19 Oct" w:date="2020-10-19T18:50:00Z">
          <w:r w:rsidR="00657B72" w:rsidDel="003C4A2F">
            <w:delText>E</w:delText>
          </w:r>
        </w:del>
      </w:ins>
      <w:ins w:id="325" w:author="Nokia" w:date="2020-09-30T10:57:00Z">
        <w:del w:id="326" w:author="intel user 19 Oct" w:date="2020-10-19T18:50:00Z">
          <w:r w:rsidDel="003C4A2F">
            <w:delText xml:space="preserve">PS and 5GS. </w:delText>
          </w:r>
          <w:r w:rsidRPr="00DD6ABF" w:rsidDel="003C4A2F">
            <w:delText>Whether any other procedur</w:delText>
          </w:r>
        </w:del>
      </w:ins>
      <w:ins w:id="327" w:author="Nokia" w:date="2020-09-30T17:09:00Z">
        <w:del w:id="328" w:author="intel user 19 Oct" w:date="2020-10-19T18:50:00Z">
          <w:r w:rsidR="00663563" w:rsidRPr="00DD6ABF" w:rsidDel="003C4A2F">
            <w:delText xml:space="preserve">e at RRC level </w:delText>
          </w:r>
        </w:del>
      </w:ins>
      <w:ins w:id="329" w:author="Nokia" w:date="2020-09-30T10:57:00Z">
        <w:del w:id="330" w:author="intel user 19 Oct" w:date="2020-10-19T18:50:00Z">
          <w:r w:rsidRPr="00DD6ABF" w:rsidDel="003C4A2F">
            <w:delText>is supported</w:delText>
          </w:r>
          <w:r w:rsidR="00657B72" w:rsidRPr="00DD6ABF" w:rsidDel="003C4A2F">
            <w:delText xml:space="preserve"> in 5GS</w:delText>
          </w:r>
          <w:r w:rsidRPr="00DD6ABF" w:rsidDel="003C4A2F">
            <w:delText xml:space="preserve"> </w:delText>
          </w:r>
        </w:del>
      </w:ins>
      <w:ins w:id="331" w:author="Nokia" w:date="2020-09-30T10:58:00Z">
        <w:del w:id="332" w:author="intel user 19 Oct" w:date="2020-10-19T18:50:00Z">
          <w:r w:rsidR="00657B72" w:rsidRPr="00DD6ABF" w:rsidDel="003C4A2F">
            <w:delText xml:space="preserve">subject to </w:delText>
          </w:r>
        </w:del>
      </w:ins>
      <w:ins w:id="333" w:author="Nokia" w:date="2020-09-30T10:59:00Z">
        <w:del w:id="334" w:author="intel user 19 Oct" w:date="2020-10-19T18:50:00Z">
          <w:r w:rsidR="00657B72" w:rsidRPr="00DD6ABF" w:rsidDel="003C4A2F">
            <w:delText>R</w:delText>
          </w:r>
        </w:del>
      </w:ins>
      <w:ins w:id="335" w:author="Nokia" w:date="2020-09-30T10:58:00Z">
        <w:del w:id="336" w:author="intel user 19 Oct" w:date="2020-10-19T18:50:00Z">
          <w:r w:rsidR="00657B72" w:rsidRPr="00DD6ABF" w:rsidDel="003C4A2F">
            <w:delText>AN feedback</w:delText>
          </w:r>
        </w:del>
      </w:ins>
      <w:del w:id="337" w:author="intel user 19 Oct" w:date="2020-10-19T18:50:00Z">
        <w:r w:rsidRPr="00DD6ABF" w:rsidDel="003C4A2F">
          <w:delText>.</w:delText>
        </w:r>
      </w:del>
      <w:ins w:id="338" w:author="Nokia" w:date="2020-09-30T17:09:00Z">
        <w:del w:id="339" w:author="intel user 19 Oct" w:date="2020-10-19T18:50:00Z">
          <w:r w:rsidR="00663563" w:rsidRPr="00DD6ABF" w:rsidDel="003C4A2F">
            <w:delText xml:space="preserve"> It is foreseen any RRC-level procedure is more suitable for shorter duration leave.</w:delText>
          </w:r>
        </w:del>
      </w:ins>
    </w:p>
    <w:p w14:paraId="776A8BDC" w14:textId="3A972A52" w:rsidR="000E575C" w:rsidRPr="006D0120" w:rsidDel="003C4A2F" w:rsidRDefault="000E575C" w:rsidP="000E575C">
      <w:pPr>
        <w:pStyle w:val="B1"/>
        <w:rPr>
          <w:del w:id="340" w:author="intel user 19 Oct" w:date="2020-10-19T18:50:00Z"/>
        </w:rPr>
      </w:pPr>
      <w:del w:id="341" w:author="intel user 19 Oct" w:date="2020-10-19T18:50:00Z">
        <w:r w:rsidRPr="006D0120" w:rsidDel="003C4A2F">
          <w:lastRenderedPageBreak/>
          <w:delText>-</w:delText>
        </w:r>
        <w:r w:rsidRPr="006D0120" w:rsidDel="003C4A2F">
          <w:tab/>
        </w:r>
        <w:r w:rsidRPr="006D0120" w:rsidDel="003C4A2F">
          <w:rPr>
            <w:rFonts w:hint="eastAsia"/>
          </w:rPr>
          <w:delText xml:space="preserve">For </w:delText>
        </w:r>
        <w:r w:rsidRPr="006D0120" w:rsidDel="003C4A2F">
          <w:delText>leaving in NR/5GS access, it is FFS.</w:delText>
        </w:r>
      </w:del>
    </w:p>
    <w:p w14:paraId="4D845C26" w14:textId="201378B0" w:rsidR="000E575C" w:rsidRPr="006D0120" w:rsidDel="003C4A2F" w:rsidRDefault="000E575C" w:rsidP="000E575C">
      <w:pPr>
        <w:pStyle w:val="B1"/>
        <w:rPr>
          <w:del w:id="342" w:author="intel user 19 Oct" w:date="2020-10-19T18:50:00Z"/>
        </w:rPr>
      </w:pPr>
      <w:del w:id="343" w:author="intel user 19 Oct" w:date="2020-10-19T18:50:00Z">
        <w:r w:rsidRPr="006D0120" w:rsidDel="003C4A2F">
          <w:delText>-</w:delText>
        </w:r>
        <w:r w:rsidRPr="006D0120" w:rsidDel="003C4A2F">
          <w:tab/>
          <w:delText>For leaving in E-UTRA/5GS access, it is FFS.</w:delText>
        </w:r>
      </w:del>
    </w:p>
    <w:p w14:paraId="69D006ED" w14:textId="72CC917A" w:rsidR="000E575C" w:rsidRPr="006D0120" w:rsidDel="003C4A2F" w:rsidRDefault="000E575C" w:rsidP="000E575C">
      <w:pPr>
        <w:pStyle w:val="EditorsNote"/>
        <w:rPr>
          <w:del w:id="344" w:author="intel user 19 Oct" w:date="2020-10-19T18:50:00Z"/>
        </w:rPr>
      </w:pPr>
      <w:del w:id="345" w:author="intel user 19 Oct" w:date="2020-10-19T18:50:00Z">
        <w:r w:rsidRPr="006D0120" w:rsidDel="003C4A2F">
          <w:rPr>
            <w:lang w:val="en-US"/>
          </w:rPr>
          <w:delText>Editor's note:</w:delText>
        </w:r>
        <w:r w:rsidRPr="006D0120" w:rsidDel="003C4A2F">
          <w:rPr>
            <w:lang w:val="en-US"/>
          </w:rPr>
          <w:tab/>
          <w:delText xml:space="preserve">It depends on RAN feedback on if changes to 5GS/E-UTRA (Option 5) are in scope of the </w:delText>
        </w:r>
        <w:r w:rsidDel="003C4A2F">
          <w:rPr>
            <w:lang w:val="en-US"/>
          </w:rPr>
          <w:delText>TSG </w:delText>
        </w:r>
        <w:r w:rsidRPr="006D0120" w:rsidDel="003C4A2F">
          <w:rPr>
            <w:lang w:val="en-US"/>
          </w:rPr>
          <w:delText>RAN work item for this KI.</w:delText>
        </w:r>
      </w:del>
    </w:p>
    <w:p w14:paraId="6CA6AC3A" w14:textId="250AFE03" w:rsidR="000E575C" w:rsidRPr="006D0120" w:rsidDel="003C4A2F" w:rsidRDefault="000E575C" w:rsidP="000E575C">
      <w:pPr>
        <w:pStyle w:val="EditorsNote"/>
        <w:rPr>
          <w:del w:id="346" w:author="intel user 19 Oct" w:date="2020-10-19T18:50:00Z"/>
          <w:lang w:val="en-US"/>
        </w:rPr>
      </w:pPr>
      <w:del w:id="347" w:author="intel user 19 Oct" w:date="2020-10-19T18:50:00Z">
        <w:r w:rsidRPr="006D0120" w:rsidDel="003C4A2F">
          <w:rPr>
            <w:lang w:val="en-US"/>
          </w:rPr>
          <w:delText>Editor's note:</w:delText>
        </w:r>
        <w:r w:rsidRPr="006D0120" w:rsidDel="003C4A2F">
          <w:rPr>
            <w:lang w:val="en-US"/>
          </w:rPr>
          <w:tab/>
          <w:delText>RAN</w:delText>
        </w:r>
        <w:r w:rsidDel="003C4A2F">
          <w:rPr>
            <w:lang w:val="en-US"/>
          </w:rPr>
          <w:delText> </w:delText>
        </w:r>
        <w:r w:rsidRPr="006D0120" w:rsidDel="003C4A2F">
          <w:rPr>
            <w:lang w:val="en-US"/>
          </w:rPr>
          <w:delText>WG</w:delText>
        </w:r>
        <w:r w:rsidDel="003C4A2F">
          <w:rPr>
            <w:lang w:val="en-US"/>
          </w:rPr>
          <w:delText>'</w:delText>
        </w:r>
        <w:r w:rsidRPr="006D0120" w:rsidDel="003C4A2F">
          <w:rPr>
            <w:lang w:val="en-US"/>
          </w:rPr>
          <w:delText>s feedback is expected as decision input info for the leave procedure (NAS-triggered leaving, and/or AS-triggered leaving). Once the leave procedure is decided, the details about the resume procedure will be concluded.</w:delText>
        </w:r>
      </w:del>
      <w:ins w:id="348" w:author="Nokia" w:date="2020-09-30T10:59:00Z">
        <w:del w:id="349" w:author="intel user 19 Oct" w:date="2020-10-19T18:50:00Z">
          <w:r w:rsidR="00657B72" w:rsidDel="003C4A2F">
            <w:rPr>
              <w:lang w:val="en-US"/>
            </w:rPr>
            <w:delText xml:space="preserve"> This includes whether these alternative approaches apply to EUTRA connected to 5GS.</w:delText>
          </w:r>
        </w:del>
      </w:ins>
    </w:p>
    <w:p w14:paraId="512A301F" w14:textId="04A4B9EE" w:rsidR="000E575C" w:rsidRPr="006D0120" w:rsidDel="003C4A2F" w:rsidRDefault="000E575C" w:rsidP="000E575C">
      <w:pPr>
        <w:pStyle w:val="B1"/>
        <w:rPr>
          <w:del w:id="350" w:author="intel user 19 Oct" w:date="2020-10-19T18:50:00Z"/>
        </w:rPr>
      </w:pPr>
      <w:del w:id="351" w:author="intel user 19 Oct" w:date="2020-10-19T18:50:00Z">
        <w:r w:rsidRPr="006D0120" w:rsidDel="003C4A2F">
          <w:delText>-</w:delText>
        </w:r>
        <w:r w:rsidDel="003C4A2F">
          <w:tab/>
        </w:r>
        <w:r w:rsidRPr="006D0120" w:rsidDel="003C4A2F">
          <w:delText>UE may provide information to the network in the leaving procedure regarding MT data/signalling handling in the CN</w:delText>
        </w:r>
      </w:del>
      <w:ins w:id="352" w:author="Nokia" w:date="2020-09-30T11:38:00Z">
        <w:del w:id="353" w:author="intel user 19 Oct" w:date="2020-10-19T18:50:00Z">
          <w:r w:rsidR="008D5343" w:rsidDel="003C4A2F">
            <w:delText xml:space="preserve"> in the MUSIM Assistance </w:delText>
          </w:r>
        </w:del>
      </w:ins>
      <w:ins w:id="354" w:author="Nokia" w:date="2020-10-01T17:31:00Z">
        <w:del w:id="355" w:author="intel user 19 Oct" w:date="2020-10-19T18:50:00Z">
          <w:r w:rsidR="0091529F" w:rsidDel="003C4A2F">
            <w:delText>I</w:delText>
          </w:r>
        </w:del>
      </w:ins>
      <w:ins w:id="356" w:author="Nokia" w:date="2020-09-30T11:38:00Z">
        <w:del w:id="357" w:author="intel user 19 Oct" w:date="2020-10-19T18:50:00Z">
          <w:r w:rsidR="008D5343" w:rsidDel="003C4A2F">
            <w:delText>nfor</w:delText>
          </w:r>
        </w:del>
      </w:ins>
      <w:ins w:id="358" w:author="Nokia" w:date="2020-09-30T11:39:00Z">
        <w:del w:id="359" w:author="intel user 19 Oct" w:date="2020-10-19T18:50:00Z">
          <w:r w:rsidR="008D5343" w:rsidDel="003C4A2F">
            <w:delText>mation</w:delText>
          </w:r>
        </w:del>
      </w:ins>
      <w:del w:id="360" w:author="intel user 19 Oct" w:date="2020-10-19T18:50:00Z">
        <w:r w:rsidRPr="006D0120" w:rsidDel="003C4A2F">
          <w:delText>. The details of this information and of the MT data/signalling handling in the network (with or without assistance info) are FFS.</w:delText>
        </w:r>
      </w:del>
    </w:p>
    <w:p w14:paraId="5A84E343" w14:textId="76D7E6F3" w:rsidR="000E575C" w:rsidRPr="006D0120" w:rsidDel="003C4A2F" w:rsidRDefault="000E575C" w:rsidP="000E575C">
      <w:pPr>
        <w:pStyle w:val="EditorsNote"/>
        <w:rPr>
          <w:del w:id="361" w:author="intel user 19 Oct" w:date="2020-10-19T18:50:00Z"/>
          <w:lang w:val="en-US"/>
        </w:rPr>
      </w:pPr>
      <w:del w:id="362" w:author="intel user 19 Oct" w:date="2020-10-19T18:50:00Z">
        <w:r w:rsidRPr="006D0120" w:rsidDel="003C4A2F">
          <w:rPr>
            <w:lang w:val="en-US"/>
          </w:rPr>
          <w:delText>Editor's note:</w:delText>
        </w:r>
        <w:r w:rsidRPr="006D0120" w:rsidDel="003C4A2F">
          <w:rPr>
            <w:lang w:val="en-US"/>
          </w:rPr>
          <w:tab/>
          <w:delText>Whether this information preferences for MT service delivery indication using non-3GPP access is FFS.</w:delText>
        </w:r>
      </w:del>
    </w:p>
    <w:p w14:paraId="370F5E8D" w14:textId="7E6A9393" w:rsidR="000E575C" w:rsidRPr="006D0120" w:rsidDel="003C4A2F" w:rsidRDefault="000E575C" w:rsidP="000E575C">
      <w:pPr>
        <w:pStyle w:val="B1"/>
        <w:rPr>
          <w:del w:id="363" w:author="intel user 19 Oct" w:date="2020-10-19T18:50:00Z"/>
        </w:rPr>
      </w:pPr>
      <w:del w:id="364" w:author="intel user 19 Oct" w:date="2020-10-19T18:50:00Z">
        <w:r w:rsidRPr="006D0120" w:rsidDel="003C4A2F">
          <w:delText>-</w:delText>
        </w:r>
        <w:r w:rsidRPr="006D0120" w:rsidDel="003C4A2F">
          <w:tab/>
          <w:delText>UE is expected to send a request for NAS-triggered leaving or</w:delText>
        </w:r>
      </w:del>
      <w:ins w:id="365" w:author="Nokia" w:date="2020-09-30T17:10:00Z">
        <w:del w:id="366" w:author="intel user 19 Oct" w:date="2020-10-19T18:50:00Z">
          <w:r w:rsidR="00663563" w:rsidDel="003C4A2F">
            <w:delText xml:space="preserve">, </w:delText>
          </w:r>
        </w:del>
      </w:ins>
      <w:ins w:id="367" w:author="Nokia" w:date="2020-10-01T14:28:00Z">
        <w:del w:id="368" w:author="intel user 19 Oct" w:date="2020-10-19T18:50:00Z">
          <w:r w:rsidR="008E59AC" w:rsidDel="003C4A2F">
            <w:delText xml:space="preserve">only </w:delText>
          </w:r>
        </w:del>
      </w:ins>
      <w:ins w:id="369" w:author="Nokia" w:date="2020-09-30T17:10:00Z">
        <w:del w:id="370" w:author="intel user 19 Oct" w:date="2020-10-19T18:50:00Z">
          <w:r w:rsidR="00663563" w:rsidDel="003C4A2F">
            <w:delText>in the 5GS,</w:delText>
          </w:r>
        </w:del>
      </w:ins>
      <w:del w:id="371" w:author="intel user 19 Oct" w:date="2020-10-19T18:50:00Z">
        <w:r w:rsidRPr="006D0120" w:rsidDel="003C4A2F">
          <w:delText xml:space="preserve"> AS-triggered leaving.</w:delText>
        </w:r>
      </w:del>
    </w:p>
    <w:p w14:paraId="63AB1F90" w14:textId="560D948A" w:rsidR="000E575C" w:rsidRPr="006D0120" w:rsidDel="003C4A2F" w:rsidRDefault="000E575C" w:rsidP="000E575C">
      <w:pPr>
        <w:pStyle w:val="EditorsNote"/>
        <w:rPr>
          <w:del w:id="372" w:author="intel user 19 Oct" w:date="2020-10-19T18:50:00Z"/>
          <w:lang w:val="en-US"/>
        </w:rPr>
      </w:pPr>
      <w:del w:id="373" w:author="intel user 19 Oct" w:date="2020-10-19T18:50:00Z">
        <w:r w:rsidRPr="006D0120" w:rsidDel="003C4A2F">
          <w:rPr>
            <w:lang w:val="en-US"/>
          </w:rPr>
          <w:delText>Editor's note:</w:delText>
        </w:r>
        <w:r w:rsidRPr="006D0120" w:rsidDel="003C4A2F">
          <w:rPr>
            <w:lang w:val="en-US"/>
          </w:rPr>
          <w:tab/>
          <w:delText>Whether there is an acknowledgment message in NAS level and AS level, and the conditions for leaving without acknowledgment is FFS.</w:delText>
        </w:r>
      </w:del>
    </w:p>
    <w:p w14:paraId="36E6B712" w14:textId="5609A790" w:rsidR="000E575C" w:rsidRPr="006D0120" w:rsidDel="003C4A2F" w:rsidRDefault="000E575C" w:rsidP="000E575C">
      <w:pPr>
        <w:pStyle w:val="EditorsNote"/>
        <w:rPr>
          <w:del w:id="374" w:author="intel user 19 Oct" w:date="2020-10-19T18:50:00Z"/>
        </w:rPr>
      </w:pPr>
      <w:del w:id="375" w:author="intel user 19 Oct" w:date="2020-10-19T18:50:00Z">
        <w:r w:rsidRPr="006D0120" w:rsidDel="003C4A2F">
          <w:rPr>
            <w:lang w:val="en-US"/>
          </w:rPr>
          <w:delText>Editor's note:</w:delText>
        </w:r>
        <w:r w:rsidRPr="006D0120" w:rsidDel="003C4A2F">
          <w:rPr>
            <w:lang w:val="en-US"/>
          </w:rPr>
          <w:tab/>
          <w:delText xml:space="preserve">The details on the conclusion of the leaving procedure at UE side, including whether there is </w:delText>
        </w:r>
        <w:r w:rsidRPr="006D0120" w:rsidDel="003C4A2F">
          <w:delText>acknowledgement to the leave/release request message (RRC and/or NAS),</w:delText>
        </w:r>
        <w:r w:rsidRPr="006D0120" w:rsidDel="003C4A2F">
          <w:rPr>
            <w:lang w:val="en-US"/>
          </w:rPr>
          <w:delText xml:space="preserve"> will be synched with CT</w:delText>
        </w:r>
        <w:r w:rsidDel="003C4A2F">
          <w:rPr>
            <w:lang w:val="en-US"/>
          </w:rPr>
          <w:delText> WG</w:delText>
        </w:r>
        <w:r w:rsidRPr="006D0120" w:rsidDel="003C4A2F">
          <w:rPr>
            <w:lang w:val="en-US"/>
          </w:rPr>
          <w:delText>1 and RAN</w:delText>
        </w:r>
        <w:r w:rsidDel="003C4A2F">
          <w:rPr>
            <w:lang w:val="en-US"/>
          </w:rPr>
          <w:delText> WGs</w:delText>
        </w:r>
        <w:r w:rsidRPr="006D0120" w:rsidDel="003C4A2F">
          <w:rPr>
            <w:lang w:val="en-US"/>
          </w:rPr>
          <w:delText>.</w:delText>
        </w:r>
      </w:del>
    </w:p>
    <w:p w14:paraId="6DAE1C4A" w14:textId="4B6E1A0D" w:rsidR="000E575C" w:rsidDel="003C4A2F" w:rsidRDefault="000E575C" w:rsidP="000E575C">
      <w:pPr>
        <w:rPr>
          <w:del w:id="376" w:author="intel user 19 Oct" w:date="2020-10-19T18:50:00Z"/>
        </w:rPr>
      </w:pPr>
    </w:p>
    <w:p w14:paraId="39A9655F" w14:textId="77777777" w:rsidR="000E575C" w:rsidRPr="002F282D" w:rsidRDefault="000E575C">
      <w:pPr>
        <w:pPrChange w:id="377" w:author="Nokia" w:date="2020-09-30T10:56:00Z">
          <w:pPr>
            <w:pStyle w:val="Heading1"/>
          </w:pPr>
        </w:pPrChange>
      </w:pPr>
    </w:p>
    <w:p w14:paraId="796EC94A" w14:textId="2A2D2022" w:rsidR="000E575C" w:rsidRDefault="000E575C" w:rsidP="001A0078"/>
    <w:p w14:paraId="203682C2" w14:textId="66430E1D" w:rsidR="000E575C" w:rsidRDefault="000E575C" w:rsidP="001A0078"/>
    <w:p w14:paraId="35814CDF" w14:textId="77777777" w:rsidR="000E575C" w:rsidRPr="001A0078" w:rsidRDefault="000E575C" w:rsidP="001A0078"/>
    <w:sectPr w:rsidR="000E575C" w:rsidRPr="001A0078">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intel user 19 Oct" w:date="2020-10-19T16:14:00Z" w:initials="SS">
    <w:p w14:paraId="4D0C89BE" w14:textId="77777777" w:rsidR="003C4A2F" w:rsidRDefault="003C4A2F" w:rsidP="003C4A2F">
      <w:pPr>
        <w:pStyle w:val="CommentText"/>
      </w:pPr>
      <w:r>
        <w:rPr>
          <w:rStyle w:val="CommentReference"/>
        </w:rPr>
        <w:annotationRef/>
      </w:r>
      <w:r>
        <w:t>Paging filtering is being discussed for show-of-hands.</w:t>
      </w:r>
    </w:p>
    <w:p w14:paraId="750D10D1" w14:textId="77777777" w:rsidR="003C4A2F" w:rsidRDefault="003C4A2F" w:rsidP="003C4A2F">
      <w:pPr>
        <w:pStyle w:val="CommentText"/>
      </w:pPr>
      <w:r>
        <w:t>Please propose wording changes without removing it until we resolve the discussion on questions for show-of-hands.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0D10D1"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AD1C4" w14:textId="77777777" w:rsidR="00CB2C0B" w:rsidRDefault="00CB2C0B">
      <w:r>
        <w:separator/>
      </w:r>
    </w:p>
    <w:p w14:paraId="392E49A2" w14:textId="77777777" w:rsidR="00CB2C0B" w:rsidRDefault="00CB2C0B"/>
  </w:endnote>
  <w:endnote w:type="continuationSeparator" w:id="0">
    <w:p w14:paraId="03020494" w14:textId="77777777" w:rsidR="00CB2C0B" w:rsidRDefault="00CB2C0B">
      <w:r>
        <w:continuationSeparator/>
      </w:r>
    </w:p>
    <w:p w14:paraId="7F766220" w14:textId="77777777" w:rsidR="00CB2C0B" w:rsidRDefault="00CB2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F6E8D" w14:textId="77777777" w:rsidR="002F282D" w:rsidRDefault="002F28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386AD" w14:textId="77777777" w:rsidR="002F282D" w:rsidRDefault="002F2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E6C3" w14:textId="77777777" w:rsidR="00CB2C0B" w:rsidRDefault="00CB2C0B">
      <w:r>
        <w:separator/>
      </w:r>
    </w:p>
    <w:p w14:paraId="555AB848" w14:textId="77777777" w:rsidR="00CB2C0B" w:rsidRDefault="00CB2C0B"/>
  </w:footnote>
  <w:footnote w:type="continuationSeparator" w:id="0">
    <w:p w14:paraId="3B13770D" w14:textId="77777777" w:rsidR="00CB2C0B" w:rsidRDefault="00CB2C0B">
      <w:r>
        <w:continuationSeparator/>
      </w:r>
    </w:p>
    <w:p w14:paraId="74CAFEDE" w14:textId="77777777" w:rsidR="00CB2C0B" w:rsidRDefault="00CB2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FC2" w14:textId="77777777" w:rsidR="002F282D" w:rsidRDefault="002F2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4A1C4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E196F9A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76C4DF1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A22AA5EA"/>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D3A4CCD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1B0A18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9BA4614C"/>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8C63C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AECEA72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59A0B2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337571"/>
    <w:multiLevelType w:val="hybridMultilevel"/>
    <w:tmpl w:val="2DF688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0"/>
  </w:num>
  <w:num w:numId="4">
    <w:abstractNumId w:val="20"/>
  </w:num>
  <w:num w:numId="5">
    <w:abstractNumId w:val="32"/>
  </w:num>
  <w:num w:numId="6">
    <w:abstractNumId w:val="11"/>
  </w:num>
  <w:num w:numId="7">
    <w:abstractNumId w:val="31"/>
  </w:num>
  <w:num w:numId="8">
    <w:abstractNumId w:val="25"/>
  </w:num>
  <w:num w:numId="9">
    <w:abstractNumId w:val="35"/>
  </w:num>
  <w:num w:numId="10">
    <w:abstractNumId w:val="15"/>
  </w:num>
  <w:num w:numId="11">
    <w:abstractNumId w:val="33"/>
  </w:num>
  <w:num w:numId="12">
    <w:abstractNumId w:val="17"/>
  </w:num>
  <w:num w:numId="13">
    <w:abstractNumId w:val="16"/>
  </w:num>
  <w:num w:numId="14">
    <w:abstractNumId w:val="10"/>
  </w:num>
  <w:num w:numId="15">
    <w:abstractNumId w:val="21"/>
  </w:num>
  <w:num w:numId="16">
    <w:abstractNumId w:val="26"/>
  </w:num>
  <w:num w:numId="17">
    <w:abstractNumId w:val="34"/>
  </w:num>
  <w:num w:numId="18">
    <w:abstractNumId w:val="27"/>
  </w:num>
  <w:num w:numId="19">
    <w:abstractNumId w:val="18"/>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2"/>
  </w:num>
  <w:num w:numId="34">
    <w:abstractNumId w:val="19"/>
  </w:num>
  <w:num w:numId="35">
    <w:abstractNumId w:val="1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l user 19 Oct">
    <w15:presenceInfo w15:providerId="None" w15:userId="intel user 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49EC"/>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575C"/>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6593F"/>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282D"/>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4A2F"/>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097D"/>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57B72"/>
    <w:rsid w:val="006604E9"/>
    <w:rsid w:val="00660FB7"/>
    <w:rsid w:val="006612B2"/>
    <w:rsid w:val="00663563"/>
    <w:rsid w:val="00663EB8"/>
    <w:rsid w:val="006650F3"/>
    <w:rsid w:val="006678E9"/>
    <w:rsid w:val="0067034F"/>
    <w:rsid w:val="00670A3A"/>
    <w:rsid w:val="00673068"/>
    <w:rsid w:val="006755B9"/>
    <w:rsid w:val="00676AC1"/>
    <w:rsid w:val="0067783F"/>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343"/>
    <w:rsid w:val="008D5E14"/>
    <w:rsid w:val="008D6DCA"/>
    <w:rsid w:val="008D722D"/>
    <w:rsid w:val="008D7954"/>
    <w:rsid w:val="008E072D"/>
    <w:rsid w:val="008E0B9C"/>
    <w:rsid w:val="008E3372"/>
    <w:rsid w:val="008E37F0"/>
    <w:rsid w:val="008E4787"/>
    <w:rsid w:val="008E4942"/>
    <w:rsid w:val="008E4C8B"/>
    <w:rsid w:val="008E59AC"/>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529F"/>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34F6"/>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55CA"/>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4AA2"/>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2C0B"/>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6ABF"/>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 w:type="paragraph" w:styleId="ListParagraph">
    <w:name w:val="List Paragraph"/>
    <w:basedOn w:val="Normal"/>
    <w:uiPriority w:val="72"/>
    <w:qFormat/>
    <w:rsid w:val="000E575C"/>
    <w:pPr>
      <w:ind w:left="720"/>
      <w:contextualSpacing/>
    </w:pPr>
  </w:style>
  <w:style w:type="character" w:customStyle="1" w:styleId="B1Char1">
    <w:name w:val="B1 Char1"/>
    <w:rsid w:val="003C4A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69277178">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3.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4.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5.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E5742F6-5113-44F0-846B-E8D1B11A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1024</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intel user 19 Oct</cp:lastModifiedBy>
  <cp:revision>4</cp:revision>
  <cp:lastPrinted>2017-01-31T19:04:00Z</cp:lastPrinted>
  <dcterms:created xsi:type="dcterms:W3CDTF">2020-10-19T16:47:00Z</dcterms:created>
  <dcterms:modified xsi:type="dcterms:W3CDTF">2020-10-19T16:54:00Z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